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015</w:t>
      </w:r>
      <w:r>
        <w:rPr>
          <w:rFonts w:hint="eastAsia" w:eastAsia="宋体"/>
          <w:b/>
          <w:sz w:val="24"/>
          <w:lang w:val="en-US" w:eastAsia="zh-CN"/>
        </w:rPr>
        <w:t>1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 xml:space="preserve">Application </w:t>
      </w:r>
      <w:r>
        <w:rPr>
          <w:rFonts w:ascii="Arial" w:hAnsi="Arial" w:cs="Arial"/>
          <w:b/>
          <w:bCs/>
        </w:rPr>
        <w:t>enablement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IN"/>
        </w:rPr>
        <w:t xml:space="preserve">architecture for </w:t>
      </w:r>
      <w:r>
        <w:rPr>
          <w:rFonts w:hint="eastAsia" w:ascii="Arial" w:hAnsi="Arial" w:cs="Arial"/>
          <w:b/>
          <w:bCs/>
          <w:lang w:val="en-US" w:eastAsia="zh-CN"/>
        </w:rPr>
        <w:t>XR</w:t>
      </w:r>
      <w:r>
        <w:rPr>
          <w:rFonts w:ascii="Arial" w:hAnsi="Arial" w:cs="Arial"/>
          <w:b/>
          <w:bCs/>
          <w:lang w:val="en-IN"/>
        </w:rPr>
        <w:t xml:space="preserve"> services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en-IN"/>
        </w:rPr>
        <w:t xml:space="preserve">Application </w:t>
      </w:r>
      <w:r>
        <w:t>enablement</w:t>
      </w:r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 xml:space="preserve">architecture for </w:t>
      </w:r>
      <w:r>
        <w:rPr>
          <w:rFonts w:hint="eastAsia"/>
          <w:lang w:val="en-US" w:eastAsia="zh-CN"/>
        </w:rPr>
        <w:t>XR</w:t>
      </w:r>
      <w:r>
        <w:rPr>
          <w:lang w:val="en-IN"/>
        </w:rPr>
        <w:t xml:space="preserve"> services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b w:val="0"/>
          <w:lang w:val="en-US" w:eastAsia="zh-CN"/>
        </w:rPr>
      </w:pPr>
      <w:r>
        <w:rPr>
          <w:rFonts w:hint="default"/>
          <w:b w:val="0"/>
          <w:lang w:val="en-US" w:eastAsia="zh-CN"/>
        </w:rPr>
        <w:t xml:space="preserve">It is proposed to </w:t>
      </w:r>
      <w:r>
        <w:rPr>
          <w:rFonts w:hint="eastAsia"/>
          <w:b w:val="0"/>
          <w:lang w:val="en-US" w:eastAsia="zh-CN"/>
        </w:rPr>
        <w:t>provide</w:t>
      </w:r>
      <w:r>
        <w:rPr>
          <w:rFonts w:hint="default"/>
          <w:b w:val="0"/>
          <w:lang w:val="en-US" w:eastAsia="zh-CN"/>
        </w:rPr>
        <w:t xml:space="preserve"> the </w:t>
      </w:r>
      <w:r>
        <w:rPr>
          <w:b w:val="0"/>
          <w:lang w:val="en-US"/>
        </w:rPr>
        <w:t>Application enablement</w:t>
      </w:r>
      <w:r>
        <w:rPr>
          <w:rFonts w:hint="default"/>
          <w:b w:val="0"/>
          <w:lang w:val="en-US" w:eastAsia="zh-CN"/>
        </w:rPr>
        <w:t xml:space="preserve"> </w:t>
      </w:r>
      <w:r>
        <w:rPr>
          <w:b w:val="0"/>
          <w:lang w:val="en-US"/>
        </w:rPr>
        <w:t xml:space="preserve">architecture for </w:t>
      </w:r>
      <w:r>
        <w:rPr>
          <w:rFonts w:hint="default"/>
          <w:b w:val="0"/>
          <w:lang w:val="en-US" w:eastAsia="zh-CN"/>
        </w:rPr>
        <w:t>XR</w:t>
      </w:r>
      <w:r>
        <w:rPr>
          <w:b w:val="0"/>
          <w:lang w:val="en-US"/>
        </w:rPr>
        <w:t xml:space="preserve"> services</w:t>
      </w:r>
      <w:r>
        <w:rPr>
          <w:rFonts w:hint="eastAsia" w:eastAsia="宋体"/>
          <w:b w:val="0"/>
          <w:lang w:val="en-US" w:eastAsia="zh-CN"/>
        </w:rPr>
        <w:t>.</w:t>
      </w: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rPr>
          <w:del w:id="0" w:author="cmcc-zsw" w:date="2024-02-18T17:46:30Z"/>
          <w:lang w:val="en-US"/>
        </w:rPr>
      </w:pPr>
      <w:del w:id="1" w:author="cmcc-zsw" w:date="2024-02-18T17:46:30Z">
        <w:bookmarkStart w:id="0" w:name="_Toc25613597"/>
        <w:bookmarkStart w:id="1" w:name="_Toc25613333"/>
        <w:bookmarkStart w:id="2" w:name="_Toc25612630"/>
        <w:bookmarkStart w:id="3" w:name="_Toc27647554"/>
        <w:bookmarkStart w:id="4" w:name="_Toc15564"/>
        <w:bookmarkStart w:id="5" w:name="_Toc16329"/>
        <w:bookmarkStart w:id="6" w:name="_Toc3584"/>
        <w:bookmarkStart w:id="7" w:name="_Toc23109"/>
        <w:bookmarkStart w:id="8" w:name="_Toc146875946"/>
        <w:r>
          <w:rPr>
            <w:lang w:val="en-US"/>
          </w:rPr>
          <w:delText>&lt;Proposed change in revision marks&gt;</w:delText>
        </w:r>
      </w:del>
    </w:p>
    <w:p>
      <w:pPr>
        <w:pStyle w:val="2"/>
        <w:rPr>
          <w:lang w:val="en-IN"/>
        </w:rPr>
      </w:pPr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ab/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IN"/>
        </w:rPr>
        <w:t xml:space="preserve">architecture for 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>XR</w:t>
      </w:r>
      <w:r>
        <w:rPr>
          <w:lang w:val="en-IN"/>
        </w:rPr>
        <w:t xml:space="preserve"> services</w:t>
      </w:r>
      <w:bookmarkEnd w:id="4"/>
      <w:bookmarkEnd w:id="5"/>
      <w:bookmarkEnd w:id="6"/>
      <w:bookmarkEnd w:id="7"/>
      <w:bookmarkEnd w:id="8"/>
    </w:p>
    <w:p>
      <w:pPr>
        <w:pStyle w:val="3"/>
        <w:rPr>
          <w:ins w:id="2" w:author="cmcc-zsw" w:date="2024-02-18T18:07:39Z"/>
          <w:lang w:val="en-US"/>
        </w:rPr>
      </w:pPr>
      <w:bookmarkStart w:id="9" w:name="_Toc25612631"/>
      <w:bookmarkStart w:id="10" w:name="_Toc19034185"/>
      <w:bookmarkStart w:id="11" w:name="_Toc19036375"/>
      <w:bookmarkStart w:id="12" w:name="_Toc25613334"/>
      <w:bookmarkStart w:id="13" w:name="_Toc19026784"/>
      <w:bookmarkStart w:id="14" w:name="_Toc27647555"/>
      <w:bookmarkStart w:id="15" w:name="_Toc146875947"/>
      <w:bookmarkStart w:id="16" w:name="_Toc14352757"/>
      <w:bookmarkStart w:id="17" w:name="_Toc19037373"/>
      <w:bookmarkStart w:id="18" w:name="_Toc25613598"/>
      <w:bookmarkStart w:id="19" w:name="_Toc29627"/>
      <w:bookmarkStart w:id="20" w:name="_Toc29859"/>
      <w:bookmarkStart w:id="21" w:name="_Toc1153"/>
      <w:bookmarkStart w:id="22" w:name="_Toc14961"/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>.1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 w:eastAsia="宋体"/>
          <w:lang w:val="en-US" w:eastAsia="zh-CN"/>
        </w:rPr>
        <w:tab/>
      </w:r>
      <w:bookmarkEnd w:id="19"/>
      <w:bookmarkStart w:id="23" w:name="_Toc4193"/>
      <w:bookmarkStart w:id="24" w:name="_Toc146875948"/>
      <w:bookmarkStart w:id="25" w:name="_Toc25613599"/>
      <w:bookmarkStart w:id="26" w:name="_Toc19037374"/>
      <w:bookmarkStart w:id="27" w:name="_Toc19034186"/>
      <w:bookmarkStart w:id="28" w:name="_Toc25612632"/>
      <w:bookmarkStart w:id="29" w:name="_Toc27647556"/>
      <w:bookmarkStart w:id="30" w:name="_Toc14352758"/>
      <w:bookmarkStart w:id="31" w:name="_Toc25613335"/>
      <w:bookmarkStart w:id="32" w:name="_Toc19026785"/>
      <w:bookmarkStart w:id="33" w:name="_Toc19036376"/>
      <w:r>
        <w:rPr>
          <w:rFonts w:hint="eastAsia" w:eastAsia="宋体"/>
          <w:lang w:val="en-US" w:eastAsia="zh-CN"/>
        </w:rPr>
        <w:t>A</w:t>
      </w:r>
      <w:r>
        <w:t xml:space="preserve">pplication enablement </w:t>
      </w:r>
      <w:r>
        <w:rPr>
          <w:rFonts w:hint="eastAsia" w:eastAsia="宋体"/>
          <w:lang w:val="en-US" w:eastAsia="zh-CN"/>
        </w:rPr>
        <w:t>a</w:t>
      </w:r>
      <w:r>
        <w:rPr>
          <w:lang w:val="en-US"/>
        </w:rPr>
        <w:t>rchitecture</w:t>
      </w:r>
      <w:bookmarkEnd w:id="20"/>
      <w:bookmarkEnd w:id="21"/>
      <w:bookmarkEnd w:id="22"/>
      <w:bookmarkEnd w:id="23"/>
      <w:r>
        <w:rPr>
          <w:lang w:val="en-US"/>
        </w:rPr>
        <w:t xml:space="preserve"> 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4"/>
        <w:rPr>
          <w:ins w:id="3" w:author="cmcc-zsw" w:date="2024-02-18T18:08:12Z"/>
        </w:rPr>
      </w:pPr>
      <w:ins w:id="4" w:author="cmcc-zsw" w:date="2024-02-18T18:08:35Z">
        <w:bookmarkStart w:id="34" w:name="_Toc50584202"/>
        <w:bookmarkStart w:id="35" w:name="_Toc42003889"/>
        <w:bookmarkStart w:id="36" w:name="_Toc57673389"/>
        <w:bookmarkStart w:id="37" w:name="_Toc50584546"/>
        <w:bookmarkStart w:id="38" w:name="_Toc155261649"/>
        <w:bookmarkStart w:id="39" w:name="_Toc37790940"/>
        <w:bookmarkStart w:id="40" w:name="_Toc133484025"/>
        <w:bookmarkStart w:id="41" w:name="_Toc105714738"/>
        <w:r>
          <w:rPr>
            <w:rFonts w:hint="eastAsia"/>
            <w:lang w:val="en-US" w:eastAsia="zh-CN"/>
          </w:rPr>
          <w:t>6.1.1</w:t>
        </w:r>
      </w:ins>
      <w:ins w:id="5" w:author="cmcc-zsw" w:date="2024-02-18T18:08:12Z">
        <w:r>
          <w:rPr/>
          <w:tab/>
        </w:r>
      </w:ins>
      <w:ins w:id="6" w:author="cmcc-zsw" w:date="2024-02-18T18:08:12Z">
        <w:r>
          <w:rPr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>
      <w:pPr>
        <w:rPr>
          <w:ins w:id="7" w:author="cmcc-zsw" w:date="2024-02-18T18:35:40Z"/>
          <w:lang w:val="en-US"/>
        </w:rPr>
      </w:pPr>
      <w:ins w:id="8" w:author="cmcc-zsw" w:date="2024-02-18T18:28:50Z">
        <w:r>
          <w:rPr>
            <w:rFonts w:hint="eastAsia"/>
            <w:lang w:val="en-US" w:eastAsia="zh-CN"/>
          </w:rPr>
          <w:t>T</w:t>
        </w:r>
      </w:ins>
      <w:ins w:id="9" w:author="cmcc-zsw" w:date="2024-02-18T18:28:38Z">
        <w:r>
          <w:rPr>
            <w:rFonts w:hint="default" w:eastAsia="Times New Roman"/>
            <w:lang w:val="en-US" w:eastAsia="zh-CN"/>
          </w:rPr>
          <w:t>o facilitate the specific optimization for XR application provided by 5G network</w:t>
        </w:r>
      </w:ins>
      <w:ins w:id="10" w:author="cmcc-zsw" w:date="2024-02-18T18:28:38Z">
        <w:r>
          <w:rPr>
            <w:rFonts w:hint="eastAsia"/>
            <w:lang w:val="en-US" w:eastAsia="zh-CN"/>
          </w:rPr>
          <w:t xml:space="preserve">, </w:t>
        </w:r>
      </w:ins>
      <w:ins w:id="11" w:author="cmcc-zsw" w:date="2024-02-18T18:28:38Z">
        <w:r>
          <w:rPr>
            <w:rFonts w:hint="eastAsia" w:eastAsia="宋体"/>
            <w:lang w:val="en-US" w:eastAsia="zh-CN"/>
          </w:rPr>
          <w:t>t</w:t>
        </w:r>
      </w:ins>
      <w:ins w:id="12" w:author="cmcc-zsw" w:date="2024-02-18T18:28:38Z">
        <w:r>
          <w:rPr>
            <w:rFonts w:eastAsia="Malgun Gothic"/>
            <w:lang w:val="en-US" w:eastAsia="ko-KR"/>
          </w:rPr>
          <w:t xml:space="preserve">he </w:t>
        </w:r>
      </w:ins>
      <w:ins w:id="13" w:author="cmcc-zsw" w:date="2024-02-18T18:32:26Z">
        <w:r>
          <w:rPr>
            <w:rFonts w:hint="eastAsia"/>
            <w:lang w:val="en-US" w:eastAsia="zh-CN"/>
          </w:rPr>
          <w:t>a</w:t>
        </w:r>
      </w:ins>
      <w:ins w:id="14" w:author="cmcc-zsw" w:date="2024-02-18T18:29:26Z">
        <w:r>
          <w:rPr>
            <w:lang w:val="en-US"/>
          </w:rPr>
          <w:t>pplication enablement</w:t>
        </w:r>
      </w:ins>
      <w:ins w:id="15" w:author="cmcc-zsw" w:date="2024-02-18T18:29:28Z">
        <w:r>
          <w:rPr>
            <w:rFonts w:hint="eastAsia" w:eastAsia="宋体"/>
            <w:lang w:val="en-US" w:eastAsia="zh-CN"/>
          </w:rPr>
          <w:t xml:space="preserve"> </w:t>
        </w:r>
      </w:ins>
      <w:ins w:id="16" w:author="cmcc-zsw" w:date="2024-02-18T18:08:12Z">
        <w:r>
          <w:rPr>
            <w:lang w:val="en-US"/>
          </w:rPr>
          <w:t xml:space="preserve">architecture for the </w:t>
        </w:r>
      </w:ins>
      <w:ins w:id="17" w:author="cmcc-zsw" w:date="2024-02-19T15:45:30Z">
        <w:r>
          <w:rPr>
            <w:rFonts w:hint="eastAsia" w:eastAsia="宋体"/>
            <w:lang w:val="en-US" w:eastAsia="zh-CN"/>
          </w:rPr>
          <w:t>XRApp</w:t>
        </w:r>
      </w:ins>
      <w:ins w:id="18" w:author="cmcc-zsw" w:date="2024-02-18T18:21:3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cmcc-zsw" w:date="2024-02-18T18:21:31Z">
        <w:r>
          <w:rPr>
            <w:rFonts w:hint="eastAsia" w:eastAsia="宋体"/>
            <w:lang w:val="en-US" w:eastAsia="zh-CN"/>
          </w:rPr>
          <w:t>se</w:t>
        </w:r>
      </w:ins>
      <w:ins w:id="20" w:author="cmcc-zsw" w:date="2024-02-18T18:21:32Z">
        <w:r>
          <w:rPr>
            <w:rFonts w:hint="eastAsia" w:eastAsia="宋体"/>
            <w:lang w:val="en-US" w:eastAsia="zh-CN"/>
          </w:rPr>
          <w:t>rvi</w:t>
        </w:r>
      </w:ins>
      <w:ins w:id="21" w:author="cmcc-zsw" w:date="2024-02-18T18:21:33Z">
        <w:r>
          <w:rPr>
            <w:rFonts w:hint="eastAsia" w:eastAsia="宋体"/>
            <w:lang w:val="en-US" w:eastAsia="zh-CN"/>
          </w:rPr>
          <w:t>ce</w:t>
        </w:r>
      </w:ins>
      <w:ins w:id="22" w:author="cmcc-zsw" w:date="2024-02-18T18:08:12Z">
        <w:r>
          <w:rPr/>
          <w:t xml:space="preserve"> </w:t>
        </w:r>
      </w:ins>
      <w:ins w:id="23" w:author="cmcc-zsw" w:date="2024-02-18T18:08:12Z">
        <w:r>
          <w:rPr>
            <w:lang w:val="en-US"/>
          </w:rPr>
          <w:t>is based on the generic functional model specified in</w:t>
        </w:r>
      </w:ins>
      <w:ins w:id="24" w:author="cmcc-zsw" w:date="2024-02-18T18:09:22Z">
        <w:r>
          <w:rPr>
            <w:rFonts w:hint="eastAsia" w:eastAsia="宋体"/>
            <w:lang w:val="en-US" w:eastAsia="zh-CN"/>
          </w:rPr>
          <w:t xml:space="preserve"> </w:t>
        </w:r>
      </w:ins>
      <w:ins w:id="25" w:author="cmcc-zsw" w:date="2024-02-18T18:08:12Z">
        <w:r>
          <w:rPr>
            <w:lang w:val="en-US"/>
          </w:rPr>
          <w:t>3GPP</w:t>
        </w:r>
      </w:ins>
      <w:ins w:id="26" w:author="cmcc-zsw" w:date="2024-02-18T18:09:27Z">
        <w:r>
          <w:rPr>
            <w:rFonts w:hint="eastAsia" w:eastAsia="宋体"/>
            <w:lang w:val="en-US" w:eastAsia="zh-CN"/>
          </w:rPr>
          <w:t xml:space="preserve"> </w:t>
        </w:r>
      </w:ins>
      <w:ins w:id="27" w:author="cmcc-zsw" w:date="2024-02-18T18:08:12Z">
        <w:r>
          <w:rPr>
            <w:lang w:val="en-US"/>
          </w:rPr>
          <w:t>TS</w:t>
        </w:r>
      </w:ins>
      <w:ins w:id="28" w:author="cmcc-zsw" w:date="2024-02-18T18:09:31Z">
        <w:r>
          <w:rPr>
            <w:rFonts w:hint="eastAsia" w:eastAsia="宋体"/>
            <w:lang w:val="en-US" w:eastAsia="zh-CN"/>
          </w:rPr>
          <w:t xml:space="preserve"> </w:t>
        </w:r>
      </w:ins>
      <w:ins w:id="29" w:author="cmcc-zsw" w:date="2024-02-18T18:08:12Z">
        <w:r>
          <w:rPr>
            <w:lang w:val="en-US"/>
          </w:rPr>
          <w:t>23.434</w:t>
        </w:r>
      </w:ins>
      <w:ins w:id="30" w:author="cmcc-zsw" w:date="2024-02-18T18:09:35Z">
        <w:r>
          <w:rPr>
            <w:rFonts w:hint="eastAsia" w:eastAsia="宋体"/>
            <w:lang w:val="en-US" w:eastAsia="zh-CN"/>
          </w:rPr>
          <w:t xml:space="preserve"> </w:t>
        </w:r>
      </w:ins>
      <w:ins w:id="31" w:author="cmcc-zsw" w:date="2024-02-18T18:08:12Z">
        <w:r>
          <w:rPr>
            <w:lang w:val="en-US"/>
          </w:rPr>
          <w:t>[4]</w:t>
        </w:r>
      </w:ins>
      <w:ins w:id="32" w:author="cmcc-zsw" w:date="2024-02-18T18:09:41Z">
        <w:r>
          <w:rPr>
            <w:rFonts w:hint="eastAsia" w:eastAsia="宋体"/>
            <w:lang w:val="en-US" w:eastAsia="zh-CN"/>
          </w:rPr>
          <w:t xml:space="preserve"> a</w:t>
        </w:r>
      </w:ins>
      <w:ins w:id="33" w:author="cmcc-zsw" w:date="2024-02-18T18:09:42Z">
        <w:r>
          <w:rPr>
            <w:rFonts w:hint="eastAsia" w:eastAsia="宋体"/>
            <w:lang w:val="en-US" w:eastAsia="zh-CN"/>
          </w:rPr>
          <w:t xml:space="preserve">nd </w:t>
        </w:r>
      </w:ins>
      <w:ins w:id="34" w:author="cmcc-zsw" w:date="2024-02-18T18:09:51Z">
        <w:r>
          <w:rPr>
            <w:lang w:val="en-US"/>
          </w:rPr>
          <w:t>3GPP</w:t>
        </w:r>
      </w:ins>
      <w:ins w:id="35" w:author="cmcc-zsw" w:date="2024-02-18T18:09:51Z">
        <w:r>
          <w:rPr>
            <w:rFonts w:hint="eastAsia" w:eastAsia="宋体"/>
            <w:lang w:val="en-US" w:eastAsia="zh-CN"/>
          </w:rPr>
          <w:t xml:space="preserve"> </w:t>
        </w:r>
      </w:ins>
      <w:ins w:id="36" w:author="cmcc-zsw" w:date="2024-02-18T18:09:51Z">
        <w:r>
          <w:rPr>
            <w:lang w:val="en-US"/>
          </w:rPr>
          <w:t>TS</w:t>
        </w:r>
      </w:ins>
      <w:ins w:id="37" w:author="cmcc-zsw" w:date="2024-02-18T18:09:51Z">
        <w:r>
          <w:rPr>
            <w:rFonts w:hint="eastAsia" w:eastAsia="宋体"/>
            <w:lang w:val="en-US" w:eastAsia="zh-CN"/>
          </w:rPr>
          <w:t xml:space="preserve"> </w:t>
        </w:r>
      </w:ins>
      <w:ins w:id="38" w:author="cmcc-zsw" w:date="2024-02-18T18:09:51Z">
        <w:r>
          <w:rPr>
            <w:lang w:val="en-US"/>
          </w:rPr>
          <w:t>23.43</w:t>
        </w:r>
      </w:ins>
      <w:ins w:id="39" w:author="cmcc-zsw" w:date="2024-02-18T18:09:57Z">
        <w:r>
          <w:rPr>
            <w:rFonts w:hint="eastAsia" w:eastAsia="宋体"/>
            <w:lang w:val="en-US" w:eastAsia="zh-CN"/>
          </w:rPr>
          <w:t>3</w:t>
        </w:r>
      </w:ins>
      <w:ins w:id="40" w:author="cmcc-zsw" w:date="2024-02-18T18:09:51Z">
        <w:r>
          <w:rPr>
            <w:rFonts w:hint="eastAsia" w:eastAsia="宋体"/>
            <w:lang w:val="en-US" w:eastAsia="zh-CN"/>
          </w:rPr>
          <w:t xml:space="preserve"> </w:t>
        </w:r>
      </w:ins>
      <w:ins w:id="41" w:author="cmcc-zsw-0218" w:date="2024-02-19T10:16:05Z">
        <w:r>
          <w:rPr>
            <w:rFonts w:hint="eastAsia" w:eastAsia="宋体"/>
            <w:lang w:val="en-US" w:eastAsia="zh-CN"/>
          </w:rPr>
          <w:t>[</w:t>
        </w:r>
      </w:ins>
      <w:ins w:id="42" w:author="cmcc-zsw" w:date="2024-02-19T10:19:37Z">
        <w:r>
          <w:rPr>
            <w:rFonts w:hint="eastAsia" w:eastAsia="宋体"/>
            <w:lang w:val="en-US" w:eastAsia="zh-CN"/>
          </w:rPr>
          <w:t>x</w:t>
        </w:r>
      </w:ins>
      <w:ins w:id="43" w:author="cmcc-zsw-0218" w:date="2024-02-19T10:16:05Z">
        <w:r>
          <w:rPr>
            <w:rFonts w:hint="eastAsia" w:eastAsia="宋体"/>
            <w:lang w:val="en-US" w:eastAsia="zh-CN"/>
          </w:rPr>
          <w:t>]</w:t>
        </w:r>
      </w:ins>
      <w:ins w:id="44" w:author="cmcc-zsw" w:date="2024-02-18T18:08:12Z">
        <w:r>
          <w:rPr>
            <w:lang w:val="en-US"/>
          </w:rPr>
          <w:t>.</w:t>
        </w:r>
      </w:ins>
    </w:p>
    <w:p>
      <w:pPr>
        <w:rPr>
          <w:ins w:id="45" w:author="cmcc-zsw" w:date="2024-02-18T18:36:57Z"/>
        </w:rPr>
      </w:pPr>
      <w:ins w:id="46" w:author="cmcc-zsw" w:date="2024-02-18T18:36:57Z">
        <w:r>
          <w:rPr/>
          <w:t>This clause provides the overall architecture description:</w:t>
        </w:r>
      </w:ins>
    </w:p>
    <w:p>
      <w:pPr>
        <w:pStyle w:val="75"/>
        <w:rPr>
          <w:ins w:id="47" w:author="cmcc-zsw" w:date="2024-02-18T18:38:34Z"/>
        </w:rPr>
      </w:pPr>
      <w:ins w:id="48" w:author="cmcc-zsw" w:date="2024-02-18T18:36:57Z">
        <w:r>
          <w:rPr/>
          <w:t>-</w:t>
        </w:r>
      </w:ins>
      <w:ins w:id="49" w:author="cmcc-zsw" w:date="2024-02-18T18:36:57Z">
        <w:r>
          <w:rPr/>
          <w:tab/>
        </w:r>
      </w:ins>
      <w:ins w:id="50" w:author="cmcc-zsw" w:date="2024-02-18T18:36:57Z">
        <w:r>
          <w:rPr/>
          <w:t xml:space="preserve">Clause </w:t>
        </w:r>
      </w:ins>
      <w:ins w:id="51" w:author="cmcc-zsw" w:date="2024-02-18T18:37:05Z">
        <w:r>
          <w:rPr>
            <w:rFonts w:hint="eastAsia" w:eastAsia="宋体"/>
            <w:lang w:val="en-US" w:eastAsia="zh-CN"/>
          </w:rPr>
          <w:t>6</w:t>
        </w:r>
      </w:ins>
      <w:ins w:id="52" w:author="cmcc-zsw" w:date="2024-02-18T18:37:06Z">
        <w:r>
          <w:rPr>
            <w:rFonts w:hint="eastAsia" w:eastAsia="宋体"/>
            <w:lang w:val="en-US" w:eastAsia="zh-CN"/>
          </w:rPr>
          <w:t>.1</w:t>
        </w:r>
      </w:ins>
      <w:ins w:id="53" w:author="cmcc-zsw" w:date="2024-02-18T18:36:57Z">
        <w:r>
          <w:rPr/>
          <w:t xml:space="preserve">.2 describes the </w:t>
        </w:r>
      </w:ins>
      <w:ins w:id="54" w:author="cmcc-zsw" w:date="2024-02-18T18:40:34Z">
        <w:r>
          <w:rPr>
            <w:rFonts w:hint="eastAsia"/>
            <w:lang w:val="en-US" w:eastAsia="zh-CN"/>
          </w:rPr>
          <w:t>a</w:t>
        </w:r>
      </w:ins>
      <w:ins w:id="55" w:author="cmcc-zsw" w:date="2024-02-18T18:38:31Z">
        <w:r>
          <w:rPr>
            <w:rFonts w:hint="eastAsia"/>
            <w:lang w:val="en-US" w:eastAsia="zh-CN"/>
          </w:rPr>
          <w:t>pplication enablement architecture</w:t>
        </w:r>
      </w:ins>
      <w:ins w:id="56" w:author="cmcc-zsw" w:date="2024-02-18T18:36:57Z">
        <w:r>
          <w:rPr/>
          <w:t>;</w:t>
        </w:r>
      </w:ins>
    </w:p>
    <w:p>
      <w:pPr>
        <w:pStyle w:val="4"/>
        <w:rPr>
          <w:ins w:id="57" w:author="cmcc-zsw" w:date="2024-02-18T18:37:40Z"/>
          <w:rFonts w:hint="default"/>
          <w:lang w:val="en-US" w:eastAsia="zh-CN"/>
        </w:rPr>
      </w:pPr>
      <w:ins w:id="58" w:author="cmcc-zsw" w:date="2024-02-18T18:37:40Z">
        <w:r>
          <w:rPr>
            <w:rFonts w:hint="eastAsia"/>
            <w:lang w:val="en-US" w:eastAsia="zh-CN"/>
          </w:rPr>
          <w:t>6.1.2</w:t>
        </w:r>
      </w:ins>
      <w:ins w:id="59" w:author="cmcc-zsw" w:date="2024-02-18T18:37:40Z">
        <w:r>
          <w:rPr>
            <w:rFonts w:hint="eastAsia"/>
            <w:lang w:val="en-US" w:eastAsia="zh-CN"/>
          </w:rPr>
          <w:tab/>
        </w:r>
      </w:ins>
      <w:ins w:id="60" w:author="cmcc-zsw" w:date="2024-02-18T18:38:08Z">
        <w:r>
          <w:rPr>
            <w:rFonts w:hint="eastAsia"/>
            <w:lang w:val="en-US" w:eastAsia="zh-CN"/>
          </w:rPr>
          <w:t>Inte</w:t>
        </w:r>
      </w:ins>
      <w:ins w:id="61" w:author="cmcc-zsw" w:date="2024-02-18T18:38:09Z">
        <w:r>
          <w:rPr>
            <w:rFonts w:hint="eastAsia"/>
            <w:lang w:val="en-US" w:eastAsia="zh-CN"/>
          </w:rPr>
          <w:t>grate</w:t>
        </w:r>
      </w:ins>
      <w:ins w:id="62" w:author="cmcc-zsw" w:date="2024-02-18T18:38:10Z">
        <w:r>
          <w:rPr>
            <w:rFonts w:hint="eastAsia"/>
            <w:lang w:val="en-US" w:eastAsia="zh-CN"/>
          </w:rPr>
          <w:t xml:space="preserve">d </w:t>
        </w:r>
      </w:ins>
      <w:ins w:id="63" w:author="cmcc-zsw" w:date="2024-02-18T18:40:43Z">
        <w:r>
          <w:rPr>
            <w:rFonts w:hint="eastAsia"/>
            <w:lang w:val="en-US" w:eastAsia="zh-CN"/>
          </w:rPr>
          <w:t>a</w:t>
        </w:r>
      </w:ins>
      <w:ins w:id="64" w:author="cmcc-zsw" w:date="2024-02-18T18:37:40Z">
        <w:r>
          <w:rPr>
            <w:rFonts w:hint="eastAsia"/>
            <w:lang w:val="en-US" w:eastAsia="zh-CN"/>
          </w:rPr>
          <w:t>pplication enablement architecture</w:t>
        </w:r>
      </w:ins>
    </w:p>
    <w:p>
      <w:pPr>
        <w:rPr>
          <w:ins w:id="65" w:author="cmcc-zsw" w:date="2024-02-18T18:37:40Z"/>
          <w:rFonts w:hint="default" w:eastAsia="宋体"/>
          <w:lang w:val="en-US" w:eastAsia="zh-CN"/>
        </w:rPr>
      </w:pPr>
      <w:ins w:id="66" w:author="cmcc-zsw" w:date="2024-02-19T15:43:57Z"/>
      <w:ins w:id="67" w:author="cmcc-zsw" w:date="2024-02-19T15:43:57Z"/>
      <w:ins w:id="68" w:author="cmcc-zsw" w:date="2024-02-19T15:43:57Z"/>
      <w:ins w:id="69" w:author="cmcc-zsw" w:date="2024-02-19T15:43:57Z">
        <w:r>
          <w:rPr>
            <w:rFonts w:ascii="Times New Roman" w:hAnsi="Times New Roman"/>
            <w:kern w:val="2"/>
            <w:sz w:val="21"/>
            <w:szCs w:val="21"/>
            <w:lang w:val="en-US" w:eastAsia="zh-CN"/>
          </w:rPr>
          <w:object>
            <v:shape id="_x0000_i1025" o:spt="75" type="#_x0000_t75" style="height:192.95pt;width:456.0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Word.Document.12" ShapeID="_x0000_i1025" DrawAspect="Content" ObjectID="_1468075725" r:id="rId6">
              <o:LockedField>false</o:LockedField>
            </o:OLEObject>
          </w:object>
        </w:r>
      </w:ins>
      <w:ins w:id="71" w:author="cmcc-zsw" w:date="2024-02-19T15:43:57Z"/>
    </w:p>
    <w:p>
      <w:pPr>
        <w:pStyle w:val="54"/>
        <w:rPr>
          <w:ins w:id="72" w:author="cmcc-zsw" w:date="2024-02-18T18:37:40Z"/>
          <w:rFonts w:ascii="Times New Roman" w:hAnsi="Times New Roman"/>
          <w:kern w:val="2"/>
          <w:sz w:val="21"/>
          <w:szCs w:val="21"/>
          <w:lang w:val="en-US" w:eastAsia="zh-CN"/>
        </w:rPr>
      </w:pPr>
      <w:ins w:id="73" w:author="cmcc-zsw" w:date="2024-02-18T18:37:40Z">
        <w:r>
          <w:rPr/>
          <w:t xml:space="preserve">Figure </w:t>
        </w:r>
      </w:ins>
      <w:ins w:id="74" w:author="cmcc-zsw" w:date="2024-02-18T18:37:40Z">
        <w:r>
          <w:rPr>
            <w:rFonts w:hint="eastAsia" w:eastAsia="宋体"/>
            <w:lang w:val="en-US" w:eastAsia="zh-CN"/>
          </w:rPr>
          <w:t>6</w:t>
        </w:r>
      </w:ins>
      <w:ins w:id="75" w:author="cmcc-zsw" w:date="2024-02-18T18:37:40Z">
        <w:r>
          <w:rPr/>
          <w:t>.</w:t>
        </w:r>
      </w:ins>
      <w:ins w:id="76" w:author="cmcc-zsw" w:date="2024-02-18T18:37:40Z">
        <w:r>
          <w:rPr>
            <w:rFonts w:hint="eastAsia" w:eastAsia="宋体"/>
            <w:lang w:val="en-US" w:eastAsia="zh-CN"/>
          </w:rPr>
          <w:t>1.2</w:t>
        </w:r>
      </w:ins>
      <w:ins w:id="77" w:author="cmcc-zsw" w:date="2024-02-18T18:37:40Z">
        <w:r>
          <w:rPr/>
          <w:t>-1</w:t>
        </w:r>
      </w:ins>
      <w:ins w:id="78" w:author="cmcc-zsw" w:date="2024-02-18T18:37:40Z">
        <w:r>
          <w:rPr>
            <w:rFonts w:hint="eastAsia" w:eastAsia="宋体"/>
            <w:lang w:val="en-US" w:eastAsia="zh-CN"/>
          </w:rPr>
          <w:t>:</w:t>
        </w:r>
      </w:ins>
      <w:ins w:id="79" w:author="cmcc-zsw" w:date="2024-02-18T18:37:40Z">
        <w:r>
          <w:rPr/>
          <w:t xml:space="preserve"> </w:t>
        </w:r>
      </w:ins>
      <w:ins w:id="80" w:author="cmcc-zsw" w:date="2024-02-19T15:44:02Z">
        <w:r>
          <w:rPr>
            <w:rFonts w:hint="eastAsia"/>
            <w:lang w:val="en-US" w:eastAsia="zh-CN"/>
          </w:rPr>
          <w:t>A</w:t>
        </w:r>
      </w:ins>
      <w:ins w:id="81" w:author="cmcc-zsw" w:date="2024-02-18T18:37:40Z">
        <w:r>
          <w:rPr>
            <w:rFonts w:hint="eastAsia"/>
            <w:lang w:val="en-US" w:eastAsia="zh-CN"/>
          </w:rPr>
          <w:t>pplication enablement architecture</w:t>
        </w:r>
      </w:ins>
    </w:p>
    <w:p>
      <w:pPr>
        <w:rPr>
          <w:del w:id="82" w:author="cmcc-zsw" w:date="2024-02-19T19:12:49Z"/>
          <w:rFonts w:hint="default" w:eastAsia="宋体"/>
          <w:lang w:val="en-US" w:eastAsia="zh-CN"/>
        </w:rPr>
      </w:pPr>
    </w:p>
    <w:p>
      <w:pPr>
        <w:pStyle w:val="74"/>
        <w:rPr>
          <w:del w:id="83" w:author="cmcc-zsw" w:date="2024-02-18T15:03:03Z"/>
          <w:rFonts w:eastAsia="宋体"/>
          <w:lang w:val="en-US" w:eastAsia="zh-CN"/>
        </w:rPr>
      </w:pPr>
      <w:del w:id="84" w:author="cmcc-zsw" w:date="2024-02-18T15:03:03Z">
        <w:r>
          <w:rPr/>
          <w:delText>Editor's Note:</w:delText>
        </w:r>
      </w:del>
      <w:del w:id="85" w:author="cmcc-zsw" w:date="2024-02-18T15:03:03Z">
        <w:r>
          <w:rPr/>
          <w:tab/>
        </w:r>
      </w:del>
      <w:del w:id="86" w:author="cmcc-zsw" w:date="2024-02-18T15:03:03Z">
        <w:r>
          <w:rPr/>
          <w:delText xml:space="preserve">this subclause will </w:delText>
        </w:r>
      </w:del>
      <w:del w:id="87" w:author="cmcc-zsw" w:date="2024-02-18T15:03:03Z">
        <w:r>
          <w:rPr>
            <w:iCs/>
          </w:rPr>
          <w:delText xml:space="preserve">provide the analytics of </w:delText>
        </w:r>
      </w:del>
      <w:del w:id="88" w:author="cmcc-zsw" w:date="2024-02-18T15:03:03Z">
        <w:r>
          <w:rPr>
            <w:rFonts w:hint="eastAsia" w:eastAsia="宋体"/>
            <w:iCs/>
            <w:lang w:val="en-US" w:eastAsia="zh-CN"/>
          </w:rPr>
          <w:delText>t</w:delText>
        </w:r>
      </w:del>
      <w:del w:id="89" w:author="cmcc-zsw" w:date="2024-02-18T15:03:03Z">
        <w:r>
          <w:rPr/>
          <w:delText xml:space="preserve">he </w:delText>
        </w:r>
      </w:del>
      <w:del w:id="90" w:author="cmcc-zsw" w:date="2024-02-18T15:03:03Z">
        <w:r>
          <w:rPr>
            <w:rFonts w:hint="eastAsia" w:eastAsia="宋体"/>
            <w:lang w:val="en-US" w:eastAsia="zh-CN"/>
          </w:rPr>
          <w:delText>possibility of utilizing the SEAL/SEALDD application</w:delText>
        </w:r>
      </w:del>
      <w:del w:id="91" w:author="cmcc-zsw" w:date="2024-02-18T15:03:03Z">
        <w:r>
          <w:rPr/>
          <w:delText xml:space="preserve"> architecture</w:delText>
        </w:r>
      </w:del>
      <w:del w:id="92" w:author="cmcc-zsw" w:date="2024-02-18T15:03:03Z">
        <w:r>
          <w:rPr>
            <w:rFonts w:hint="eastAsia" w:eastAsia="宋体"/>
            <w:lang w:val="en-US" w:eastAsia="zh-CN"/>
          </w:rPr>
          <w:delText xml:space="preserve"> for </w:delText>
        </w:r>
      </w:del>
      <w:del w:id="93" w:author="cmcc-zsw" w:date="2024-02-18T15:03:03Z">
        <w:r>
          <w:rPr/>
          <w:delText>enablement</w:delText>
        </w:r>
      </w:del>
      <w:del w:id="94" w:author="cmcc-zsw" w:date="2024-02-18T15:03:03Z">
        <w:r>
          <w:rPr>
            <w:rFonts w:hint="eastAsia" w:eastAsia="宋体"/>
            <w:lang w:val="en-US" w:eastAsia="zh-CN"/>
          </w:rPr>
          <w:delText xml:space="preserve"> the XR service</w:delText>
        </w:r>
      </w:del>
      <w:del w:id="95" w:author="cmcc-zsw" w:date="2024-02-18T15:03:03Z">
        <w:r>
          <w:rPr/>
          <w:delText xml:space="preserve"> and possible architecture enhancements</w:delText>
        </w:r>
      </w:del>
      <w:del w:id="96" w:author="cmcc-zsw" w:date="2024-02-18T15:03:03Z">
        <w:r>
          <w:rPr>
            <w:rFonts w:hint="eastAsia" w:eastAsia="宋体"/>
            <w:lang w:val="en-US" w:eastAsia="zh-CN"/>
          </w:rPr>
          <w:delText xml:space="preserve">. </w:delText>
        </w:r>
      </w:del>
    </w:p>
    <w:p>
      <w:pPr>
        <w:pStyle w:val="74"/>
        <w:rPr>
          <w:ins w:id="97" w:author="cmcc-r2" w:date="2024-02-02T15:38:48Z"/>
          <w:del w:id="98" w:author="cmcc-zsw" w:date="2024-02-18T15:03:03Z"/>
          <w:rFonts w:hint="eastAsia" w:eastAsia="宋体"/>
          <w:lang w:val="en-US" w:eastAsia="zh-CN"/>
        </w:rPr>
      </w:pPr>
      <w:del w:id="99" w:author="cmcc-zsw" w:date="2024-02-18T15:03:03Z">
        <w:r>
          <w:rPr/>
          <w:delText>Editor's Note:</w:delText>
        </w:r>
      </w:del>
      <w:del w:id="100" w:author="cmcc-zsw" w:date="2024-02-18T15:03:03Z">
        <w:r>
          <w:rPr/>
          <w:tab/>
        </w:r>
      </w:del>
      <w:del w:id="101" w:author="cmcc-zsw" w:date="2024-02-18T15:03:03Z">
        <w:r>
          <w:rPr/>
          <w:delText xml:space="preserve">this subclause will illustrate the </w:delText>
        </w:r>
      </w:del>
      <w:del w:id="102" w:author="cmcc-zsw" w:date="2024-02-18T15:03:03Z">
        <w:r>
          <w:rPr>
            <w:rFonts w:hint="eastAsia"/>
          </w:rPr>
          <w:delText>internal</w:delText>
        </w:r>
      </w:del>
      <w:del w:id="103" w:author="cmcc-zsw" w:date="2024-02-18T15:03:03Z">
        <w:r>
          <w:rPr>
            <w:rFonts w:hint="eastAsia" w:eastAsia="宋体"/>
            <w:lang w:val="en-US" w:eastAsia="zh-CN"/>
          </w:rPr>
          <w:delText xml:space="preserve"> application </w:delText>
        </w:r>
      </w:del>
      <w:del w:id="104" w:author="cmcc-zsw" w:date="2024-02-18T15:03:03Z">
        <w:r>
          <w:rPr/>
          <w:delText>enablement</w:delText>
        </w:r>
      </w:del>
      <w:del w:id="105" w:author="cmcc-zsw" w:date="2024-02-18T15:03:03Z">
        <w:r>
          <w:rPr>
            <w:rFonts w:hint="eastAsia" w:eastAsia="宋体"/>
            <w:lang w:val="en-US" w:eastAsia="zh-CN"/>
          </w:rPr>
          <w:delText xml:space="preserve"> layer</w:delText>
        </w:r>
      </w:del>
      <w:del w:id="106" w:author="cmcc-zsw" w:date="2024-02-18T15:03:03Z">
        <w:r>
          <w:rPr/>
          <w:delText xml:space="preserve"> architecture </w:delText>
        </w:r>
      </w:del>
      <w:del w:id="107" w:author="cmcc-zsw" w:date="2024-02-18T15:03:03Z">
        <w:r>
          <w:rPr>
            <w:rFonts w:hint="eastAsia" w:eastAsia="宋体"/>
            <w:lang w:val="en-US" w:eastAsia="zh-CN"/>
          </w:rPr>
          <w:delText>to support the XR service.</w:delText>
        </w:r>
      </w:del>
    </w:p>
    <w:p>
      <w:pPr>
        <w:rPr>
          <w:ins w:id="108" w:author="cmcc-zsw" w:date="2024-02-18T16:31:17Z"/>
          <w:rFonts w:hint="default" w:eastAsia="宋体"/>
          <w:lang w:val="en-US" w:eastAsia="zh-CN"/>
        </w:rPr>
      </w:pPr>
      <w:ins w:id="109" w:author="cmcc-zsw" w:date="2024-02-19T19:13:51Z">
        <w:r>
          <w:rPr>
            <w:rFonts w:hint="eastAsia" w:eastAsia="宋体"/>
            <w:lang w:val="en-US" w:eastAsia="zh-CN"/>
          </w:rPr>
          <w:t xml:space="preserve">XRApp server </w:t>
        </w:r>
      </w:ins>
      <w:ins w:id="110" w:author="cmcc-zsw" w:date="2024-02-19T19:35:19Z">
        <w:r>
          <w:rPr>
            <w:rFonts w:hint="eastAsia"/>
            <w:lang w:val="en-US" w:eastAsia="zh-CN"/>
          </w:rPr>
          <w:t>optimizes</w:t>
        </w:r>
      </w:ins>
      <w:ins w:id="111" w:author="cmcc-zsw" w:date="2024-02-19T19:13:51Z">
        <w:r>
          <w:rPr>
            <w:rFonts w:hint="eastAsia"/>
            <w:lang w:val="en-US" w:eastAsia="zh-CN"/>
          </w:rPr>
          <w:t xml:space="preserve"> t</w:t>
        </w:r>
      </w:ins>
      <w:ins w:id="112" w:author="cmcc-zsw" w:date="2024-02-19T19:13:51Z">
        <w:r>
          <w:rPr>
            <w:rFonts w:hint="eastAsia" w:eastAsia="宋体"/>
            <w:lang w:val="en-US" w:eastAsia="zh-CN"/>
          </w:rPr>
          <w:t xml:space="preserve">he XR traffic flow transmission between the VAL server and the XRApp client. </w:t>
        </w:r>
      </w:ins>
      <w:ins w:id="113" w:author="cmcc-zsw" w:date="2024-02-19T15:45:41Z">
        <w:r>
          <w:rPr>
            <w:rFonts w:hint="eastAsia" w:eastAsia="宋体"/>
            <w:lang w:val="en-US" w:eastAsia="zh-CN"/>
          </w:rPr>
          <w:t>XRApp</w:t>
        </w:r>
      </w:ins>
      <w:ins w:id="114" w:author="cmcc-zsw" w:date="2024-02-18T19:02:56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cmcc-zsw" w:date="2024-02-19T19:35:39Z">
        <w:r>
          <w:rPr>
            <w:rFonts w:hint="eastAsia" w:eastAsia="宋体"/>
            <w:lang w:val="en-US" w:eastAsia="zh-CN"/>
          </w:rPr>
          <w:t>ser</w:t>
        </w:r>
      </w:ins>
      <w:ins w:id="116" w:author="cmcc-zsw" w:date="2024-02-19T19:35:40Z">
        <w:r>
          <w:rPr>
            <w:rFonts w:hint="eastAsia" w:eastAsia="宋体"/>
            <w:lang w:val="en-US" w:eastAsia="zh-CN"/>
          </w:rPr>
          <w:t>ver</w:t>
        </w:r>
      </w:ins>
      <w:ins w:id="117" w:author="cmcc-zsw" w:date="2024-02-19T19:35:41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cmcc-zsw" w:date="2024-02-18T19:02:56Z">
        <w:r>
          <w:rPr>
            <w:rFonts w:hint="eastAsia" w:eastAsia="宋体"/>
            <w:lang w:val="en-US" w:eastAsia="zh-CN"/>
          </w:rPr>
          <w:t xml:space="preserve">interacts with VAL server </w:t>
        </w:r>
      </w:ins>
      <w:ins w:id="119" w:author="cmcc-zsw" w:date="2024-02-19T19:36:14Z">
        <w:r>
          <w:rPr>
            <w:rFonts w:hint="eastAsia" w:eastAsia="宋体"/>
            <w:lang w:val="en-US" w:eastAsia="zh-CN"/>
          </w:rPr>
          <w:t>o</w:t>
        </w:r>
      </w:ins>
      <w:ins w:id="120" w:author="cmcc-zsw" w:date="2024-02-19T19:36:15Z">
        <w:r>
          <w:rPr>
            <w:rFonts w:hint="eastAsia" w:eastAsia="宋体"/>
            <w:lang w:val="en-US" w:eastAsia="zh-CN"/>
          </w:rPr>
          <w:t>ver</w:t>
        </w:r>
      </w:ins>
      <w:ins w:id="121" w:author="cmcc-zsw" w:date="2024-02-19T19:36:16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cmcc-zsw" w:date="2024-02-19T15:45:42Z">
        <w:r>
          <w:rPr>
            <w:rFonts w:hint="eastAsia" w:eastAsia="宋体"/>
            <w:lang w:val="en-US" w:eastAsia="zh-CN"/>
          </w:rPr>
          <w:t>XRApp</w:t>
        </w:r>
      </w:ins>
      <w:ins w:id="123" w:author="cmcc-zsw" w:date="2024-02-18T19:02:56Z">
        <w:r>
          <w:rPr>
            <w:rFonts w:hint="eastAsia" w:eastAsia="宋体"/>
            <w:lang w:val="en-US" w:eastAsia="zh-CN"/>
          </w:rPr>
          <w:t>-S</w:t>
        </w:r>
      </w:ins>
      <w:ins w:id="124" w:author="cmcc-zsw" w:date="2024-02-18T19:06:58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cmcc-zsw" w:date="2024-02-18T19:02:56Z">
        <w:r>
          <w:rPr>
            <w:rFonts w:hint="eastAsia" w:eastAsia="宋体"/>
            <w:lang w:val="en-US" w:eastAsia="zh-CN"/>
          </w:rPr>
          <w:t xml:space="preserve">for </w:t>
        </w:r>
      </w:ins>
      <w:ins w:id="126" w:author="cmcc-zsw" w:date="2024-02-19T15:45:15Z">
        <w:r>
          <w:rPr>
            <w:rFonts w:hint="eastAsia" w:eastAsia="宋体"/>
            <w:lang w:val="en-US" w:eastAsia="zh-CN"/>
          </w:rPr>
          <w:t>XRApp</w:t>
        </w:r>
      </w:ins>
      <w:ins w:id="127" w:author="cmcc-zsw" w:date="2024-02-18T19:02:56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cmcc-zsw" w:date="2024-02-18T19:02:56Z">
        <w:r>
          <w:rPr>
            <w:rFonts w:hint="eastAsia"/>
            <w:lang w:val="en-US" w:eastAsia="zh-CN"/>
          </w:rPr>
          <w:t>service provisioning</w:t>
        </w:r>
      </w:ins>
      <w:ins w:id="129" w:author="cmcc-zsw" w:date="2024-02-18T19:38:15Z">
        <w:r>
          <w:rPr>
            <w:rFonts w:hint="eastAsia" w:eastAsia="宋体"/>
            <w:lang w:val="en-US" w:eastAsia="zh-CN"/>
          </w:rPr>
          <w:t xml:space="preserve">. </w:t>
        </w:r>
      </w:ins>
      <w:ins w:id="130" w:author="cmcc-zsw" w:date="2024-02-19T19:39:14Z">
        <w:r>
          <w:rPr>
            <w:rFonts w:hint="eastAsia"/>
            <w:lang w:val="en-US" w:eastAsia="zh-CN"/>
          </w:rPr>
          <w:t xml:space="preserve">Additionally, </w:t>
        </w:r>
      </w:ins>
      <w:ins w:id="131" w:author="cmcc-zsw" w:date="2024-02-18T19:39:26Z">
        <w:r>
          <w:rPr>
            <w:rFonts w:hint="eastAsia"/>
            <w:lang w:val="en-US" w:eastAsia="zh-CN"/>
          </w:rPr>
          <w:t>it</w:t>
        </w:r>
      </w:ins>
      <w:ins w:id="132" w:author="cmcc-zsw" w:date="2024-02-18T19:39:26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cmcc-zsw" w:date="2024-02-18T19:39:26Z">
        <w:r>
          <w:rPr>
            <w:rFonts w:hint="eastAsia"/>
            <w:lang w:val="en-US" w:eastAsia="zh-CN"/>
          </w:rPr>
          <w:t>interacts</w:t>
        </w:r>
      </w:ins>
      <w:ins w:id="134" w:author="cmcc-zsw" w:date="2024-02-18T19:39:26Z">
        <w:r>
          <w:rPr>
            <w:lang w:eastAsia="zh-CN"/>
          </w:rPr>
          <w:t xml:space="preserve"> </w:t>
        </w:r>
      </w:ins>
      <w:ins w:id="135" w:author="cmcc-zsw" w:date="2024-02-18T19:39:26Z">
        <w:r>
          <w:rPr>
            <w:rFonts w:hint="eastAsia"/>
            <w:lang w:val="en-US" w:eastAsia="zh-CN"/>
          </w:rPr>
          <w:t xml:space="preserve">with </w:t>
        </w:r>
      </w:ins>
      <w:ins w:id="136" w:author="cmcc-zsw" w:date="2024-02-18T19:39:26Z">
        <w:r>
          <w:rPr>
            <w:lang w:eastAsia="zh-CN"/>
          </w:rPr>
          <w:t xml:space="preserve">5GC </w:t>
        </w:r>
      </w:ins>
      <w:ins w:id="137" w:author="cmcc-zsw" w:date="2024-02-19T19:38:42Z">
        <w:r>
          <w:rPr>
            <w:rFonts w:hint="eastAsia" w:eastAsia="宋体"/>
            <w:lang w:val="en-US" w:eastAsia="zh-CN"/>
          </w:rPr>
          <w:t>over</w:t>
        </w:r>
      </w:ins>
      <w:ins w:id="138" w:author="cmcc-zsw" w:date="2024-02-19T19:38:43Z">
        <w:r>
          <w:rPr>
            <w:rFonts w:hint="eastAsia" w:eastAsia="宋体"/>
            <w:lang w:val="en-US" w:eastAsia="zh-CN"/>
          </w:rPr>
          <w:t xml:space="preserve"> </w:t>
        </w:r>
      </w:ins>
      <w:ins w:id="139" w:author="cmcc-zsw" w:date="2024-02-18T19:39:26Z">
        <w:r>
          <w:rPr>
            <w:lang w:eastAsia="zh-CN"/>
          </w:rPr>
          <w:t>N33/N5</w:t>
        </w:r>
      </w:ins>
      <w:ins w:id="140" w:author="cmcc-zsw" w:date="2024-02-18T19:39:26Z">
        <w:r>
          <w:rPr>
            <w:rFonts w:hint="eastAsia"/>
            <w:lang w:val="en-US" w:eastAsia="zh-CN"/>
          </w:rPr>
          <w:t xml:space="preserve">. </w:t>
        </w:r>
      </w:ins>
      <w:ins w:id="141" w:author="cmcc-zsw" w:date="2024-02-19T19:40:09Z">
        <w:r>
          <w:rPr>
            <w:rFonts w:hint="eastAsia" w:eastAsia="宋体"/>
            <w:lang w:val="en-US" w:eastAsia="zh-CN"/>
          </w:rPr>
          <w:t>XRApp servers communicate with each other via XRApp-E. XRApp clients interact with VAL clients over XRApp-C and with XRApp servers over XRApp-UU</w:t>
        </w:r>
      </w:ins>
      <w:ins w:id="142" w:author="cmcc-zsw" w:date="2024-02-19T16:02:1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43" w:author="cmcc-zsw" w:date="2024-02-18T16:31:17Z"/>
          <w:rFonts w:hint="default" w:eastAsia="宋体"/>
          <w:lang w:val="en-US" w:eastAsia="zh-CN"/>
        </w:rPr>
      </w:pPr>
      <w:ins w:id="144" w:author="cmcc-zsw" w:date="2024-02-19T19:41:52Z">
        <w:r>
          <w:rPr>
            <w:rFonts w:hint="eastAsia"/>
            <w:lang w:val="en-US" w:eastAsia="zh-CN"/>
          </w:rPr>
          <w:t xml:space="preserve">XRApp can be </w:t>
        </w:r>
      </w:ins>
      <w:ins w:id="145" w:author="cmcc-zsw" w:date="2024-02-19T19:42:00Z">
        <w:r>
          <w:rPr>
            <w:rFonts w:hint="eastAsia"/>
            <w:lang w:val="en-US" w:eastAsia="zh-CN"/>
          </w:rPr>
          <w:t>de</w:t>
        </w:r>
      </w:ins>
      <w:ins w:id="146" w:author="cmcc-zsw" w:date="2024-02-19T19:42:01Z">
        <w:r>
          <w:rPr>
            <w:rFonts w:hint="eastAsia"/>
            <w:lang w:val="en-US" w:eastAsia="zh-CN"/>
          </w:rPr>
          <w:t>cou</w:t>
        </w:r>
      </w:ins>
      <w:ins w:id="147" w:author="cmcc-zsw" w:date="2024-02-19T19:42:02Z">
        <w:r>
          <w:rPr>
            <w:rFonts w:hint="eastAsia"/>
            <w:lang w:val="en-US" w:eastAsia="zh-CN"/>
          </w:rPr>
          <w:t>p</w:t>
        </w:r>
      </w:ins>
      <w:ins w:id="148" w:author="cmcc-zsw" w:date="2024-02-19T19:42:03Z">
        <w:r>
          <w:rPr>
            <w:rFonts w:hint="eastAsia"/>
            <w:lang w:val="en-US" w:eastAsia="zh-CN"/>
          </w:rPr>
          <w:t>le</w:t>
        </w:r>
      </w:ins>
      <w:ins w:id="149" w:author="cmcc-zsw" w:date="2024-02-19T19:42:04Z">
        <w:r>
          <w:rPr>
            <w:rFonts w:hint="eastAsia"/>
            <w:lang w:val="en-US" w:eastAsia="zh-CN"/>
          </w:rPr>
          <w:t>d</w:t>
        </w:r>
      </w:ins>
      <w:ins w:id="150" w:author="cmcc-zsw" w:date="2024-02-19T19:41:52Z">
        <w:r>
          <w:rPr>
            <w:rFonts w:hint="eastAsia"/>
            <w:lang w:val="en-US" w:eastAsia="zh-CN"/>
          </w:rPr>
          <w:t xml:space="preserve"> into XRApp Control Plane (CP) and XRApp User Plane (UP)</w:t>
        </w:r>
      </w:ins>
      <w:ins w:id="151" w:author="cmcc-zsw" w:date="2024-02-19T15:44:49Z">
        <w:r>
          <w:rPr>
            <w:rFonts w:hint="eastAsia" w:eastAsia="宋体"/>
            <w:lang w:val="en-US" w:eastAsia="zh-CN"/>
          </w:rPr>
          <w:t xml:space="preserve">. </w:t>
        </w:r>
      </w:ins>
      <w:ins w:id="152" w:author="cmcc-zsw" w:date="2024-02-19T15:45:24Z">
        <w:r>
          <w:rPr>
            <w:rFonts w:hint="eastAsia" w:eastAsia="宋体"/>
            <w:lang w:val="en-US" w:eastAsia="zh-CN"/>
          </w:rPr>
          <w:t>XRApp</w:t>
        </w:r>
      </w:ins>
      <w:ins w:id="153" w:author="cmcc-zsw" w:date="2024-02-19T15:44:49Z">
        <w:r>
          <w:rPr>
            <w:rFonts w:hint="eastAsia" w:eastAsia="宋体"/>
            <w:lang w:val="en-US" w:eastAsia="zh-CN"/>
          </w:rPr>
          <w:t xml:space="preserve"> CP and </w:t>
        </w:r>
      </w:ins>
      <w:ins w:id="154" w:author="cmcc-zsw" w:date="2024-02-19T15:45:24Z">
        <w:r>
          <w:rPr>
            <w:rFonts w:hint="eastAsia" w:eastAsia="宋体"/>
            <w:lang w:val="en-US" w:eastAsia="zh-CN"/>
          </w:rPr>
          <w:t>XRApp</w:t>
        </w:r>
      </w:ins>
      <w:ins w:id="155" w:author="cmcc-zsw" w:date="2024-02-19T15:44:49Z">
        <w:r>
          <w:rPr>
            <w:rFonts w:hint="eastAsia" w:eastAsia="宋体"/>
            <w:lang w:val="en-US" w:eastAsia="zh-CN"/>
          </w:rPr>
          <w:t xml:space="preserve"> UP may be provided </w:t>
        </w:r>
      </w:ins>
      <w:ins w:id="156" w:author="cmcc-zsw" w:date="2024-02-19T19:42:58Z">
        <w:r>
          <w:rPr>
            <w:rFonts w:hint="eastAsia" w:eastAsia="宋体"/>
            <w:lang w:val="en-US" w:eastAsia="zh-CN"/>
          </w:rPr>
          <w:t xml:space="preserve">by the same or different providers. In cases where different providers are involved, </w:t>
        </w:r>
      </w:ins>
      <w:ins w:id="157" w:author="cmcc-zsw" w:date="2024-02-19T19:43:40Z">
        <w:r>
          <w:rPr>
            <w:rFonts w:hint="eastAsia" w:eastAsia="宋体"/>
            <w:lang w:val="en-US" w:eastAsia="zh-CN"/>
          </w:rPr>
          <w:t xml:space="preserve">XRApp CP </w:t>
        </w:r>
      </w:ins>
      <w:ins w:id="158" w:author="cmcc-zsw" w:date="2024-02-19T19:43:48Z">
        <w:r>
          <w:rPr>
            <w:rFonts w:hint="eastAsia" w:eastAsia="宋体"/>
            <w:lang w:val="en-US" w:eastAsia="zh-CN"/>
          </w:rPr>
          <w:t>prov</w:t>
        </w:r>
      </w:ins>
      <w:ins w:id="159" w:author="cmcc-zsw" w:date="2024-02-19T19:43:49Z">
        <w:r>
          <w:rPr>
            <w:rFonts w:hint="eastAsia" w:eastAsia="宋体"/>
            <w:lang w:val="en-US" w:eastAsia="zh-CN"/>
          </w:rPr>
          <w:t>ide</w:t>
        </w:r>
      </w:ins>
      <w:ins w:id="160" w:author="cmcc-zsw" w:date="2024-02-19T19:43:50Z">
        <w:r>
          <w:rPr>
            <w:rFonts w:hint="eastAsia" w:eastAsia="宋体"/>
            <w:lang w:val="en-US" w:eastAsia="zh-CN"/>
          </w:rPr>
          <w:t>s</w:t>
        </w:r>
      </w:ins>
      <w:ins w:id="161" w:author="cmcc-zsw" w:date="2024-02-19T19:43:40Z">
        <w:bookmarkStart w:id="83" w:name="_GoBack"/>
        <w:bookmarkEnd w:id="83"/>
        <w:r>
          <w:rPr>
            <w:rFonts w:hint="eastAsia" w:eastAsia="宋体"/>
            <w:lang w:val="en-US" w:eastAsia="zh-CN"/>
          </w:rPr>
          <w:t xml:space="preserve"> policies and configurations to XRApp UP via XRApp-E to coordinate multi-modal flows from various application servers.</w:t>
        </w:r>
      </w:ins>
    </w:p>
    <w:p>
      <w:pPr>
        <w:pStyle w:val="3"/>
        <w:rPr>
          <w:lang w:val="en-IN"/>
        </w:rPr>
      </w:pPr>
      <w:bookmarkStart w:id="42" w:name="_Toc4325"/>
      <w:bookmarkStart w:id="43" w:name="_Toc3839"/>
      <w:bookmarkStart w:id="44" w:name="_Toc11856"/>
      <w:bookmarkStart w:id="45" w:name="_Toc146875949"/>
      <w:bookmarkStart w:id="46" w:name="_Toc22730"/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lang w:val="en-IN"/>
        </w:rPr>
        <w:tab/>
      </w:r>
      <w:r>
        <w:rPr>
          <w:lang w:val="en-IN"/>
        </w:rPr>
        <w:t>Functional Elements</w:t>
      </w:r>
      <w:bookmarkEnd w:id="42"/>
      <w:bookmarkEnd w:id="43"/>
      <w:bookmarkEnd w:id="44"/>
      <w:bookmarkEnd w:id="45"/>
      <w:bookmarkEnd w:id="46"/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62" w:author="cmcc-zsw" w:date="2024-02-19T16:06:00Z"/>
          <w:rFonts w:ascii="Arial" w:hAnsi="Arial" w:eastAsia="Times New Roman" w:cs="Times New Roman"/>
          <w:sz w:val="28"/>
          <w:lang w:val="en-GB" w:eastAsia="en-US" w:bidi="ar-SA"/>
        </w:rPr>
      </w:pPr>
      <w:ins w:id="163" w:author="cmcc-zsw" w:date="2024-02-19T16:06:09Z">
        <w:bookmarkStart w:id="47" w:name="_Toc155261653"/>
        <w:bookmarkStart w:id="48" w:name="_Toc113264248"/>
        <w:bookmarkStart w:id="49" w:name="_Toc117364404"/>
        <w:bookmarkStart w:id="50" w:name="_Toc133484029"/>
        <w:bookmarkStart w:id="51" w:name="_Toc104514859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</w:t>
        </w:r>
      </w:ins>
      <w:ins w:id="164" w:author="cmcc-zsw" w:date="2024-02-19T16:06:00Z">
        <w:r>
          <w:rPr>
            <w:rFonts w:ascii="Arial" w:hAnsi="Arial" w:eastAsia="Times New Roman" w:cs="Times New Roman"/>
            <w:sz w:val="28"/>
            <w:lang w:val="en-GB" w:eastAsia="en-US" w:bidi="ar-SA"/>
          </w:rPr>
          <w:t>.</w:t>
        </w:r>
      </w:ins>
      <w:ins w:id="165" w:author="cmcc-zsw" w:date="2024-02-19T16:06:12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2</w:t>
        </w:r>
      </w:ins>
      <w:ins w:id="166" w:author="cmcc-zsw" w:date="2024-02-19T16:06:00Z">
        <w:r>
          <w:rPr>
            <w:rFonts w:ascii="Arial" w:hAnsi="Arial" w:eastAsia="Times New Roman" w:cs="Times New Roman"/>
            <w:sz w:val="28"/>
            <w:lang w:val="en-GB" w:eastAsia="en-US" w:bidi="ar-SA"/>
          </w:rPr>
          <w:t>.</w:t>
        </w:r>
      </w:ins>
      <w:ins w:id="167" w:author="cmcc-zsw" w:date="2024-02-19T16:06:1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1</w:t>
        </w:r>
      </w:ins>
      <w:ins w:id="168" w:author="cmcc-zsw" w:date="2024-02-19T16:06:00Z">
        <w:r>
          <w:rPr>
            <w:rFonts w:ascii="Arial" w:hAnsi="Arial" w:eastAsia="Times New Roman" w:cs="Times New Roman"/>
            <w:sz w:val="28"/>
            <w:lang w:val="en-GB" w:eastAsia="en-US" w:bidi="ar-SA"/>
          </w:rPr>
          <w:tab/>
        </w:r>
      </w:ins>
      <w:ins w:id="169" w:author="cmcc-zsw" w:date="2024-02-19T16:06:41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XRApp</w:t>
        </w:r>
      </w:ins>
      <w:ins w:id="170" w:author="cmcc-zsw" w:date="2024-02-19T16:06:00Z">
        <w:r>
          <w:rPr>
            <w:rFonts w:ascii="Arial" w:hAnsi="Arial" w:eastAsia="Times New Roman" w:cs="Times New Roman"/>
            <w:sz w:val="28"/>
            <w:lang w:val="en-GB" w:eastAsia="en-US" w:bidi="ar-SA"/>
          </w:rPr>
          <w:t xml:space="preserve"> server</w:t>
        </w:r>
        <w:bookmarkEnd w:id="47"/>
        <w:bookmarkEnd w:id="48"/>
        <w:bookmarkEnd w:id="49"/>
        <w:bookmarkEnd w:id="50"/>
        <w:bookmarkEnd w:id="51"/>
      </w:ins>
    </w:p>
    <w:p>
      <w:pPr>
        <w:rPr>
          <w:ins w:id="171" w:author="cmcc-zsw" w:date="2024-02-19T16:05:57Z"/>
          <w:rFonts w:hint="eastAsia" w:eastAsia="宋体"/>
          <w:lang w:val="en-US" w:eastAsia="zh-CN"/>
        </w:rPr>
      </w:pPr>
      <w:ins w:id="172" w:author="cmcc-zsw" w:date="2024-02-19T16:06:0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173" w:author="cmcc-zsw" w:date="2024-02-19T16:06:49Z">
        <w:r>
          <w:rPr>
            <w:rFonts w:hint="eastAsia" w:ascii="Times New Roman" w:hAnsi="Times New Roman" w:eastAsia="宋体" w:cs="Times New Roman"/>
            <w:lang w:val="en-US" w:eastAsia="zh-CN"/>
          </w:rPr>
          <w:t>XRApp</w:t>
        </w:r>
      </w:ins>
      <w:ins w:id="174" w:author="cmcc-zsw" w:date="2024-02-19T16:06:0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server functional </w:t>
        </w:r>
      </w:ins>
      <w:ins w:id="175" w:author="cmcc-zsw" w:date="2024-02-19T16:08:32Z">
        <w:r>
          <w:rPr/>
          <w:t>element</w:t>
        </w:r>
      </w:ins>
      <w:ins w:id="176" w:author="cmcc-zsw" w:date="2024-02-19T16:06:0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acts as the application server </w:t>
        </w:r>
      </w:ins>
      <w:ins w:id="177" w:author="cmcc-zsw" w:date="2024-02-19T16:07:13Z">
        <w:r>
          <w:rPr>
            <w:rFonts w:hint="eastAsia" w:eastAsia="宋体" w:cs="Times New Roman"/>
            <w:lang w:val="en-US" w:eastAsia="zh-CN"/>
          </w:rPr>
          <w:t>to</w:t>
        </w:r>
      </w:ins>
      <w:ins w:id="178" w:author="cmcc-zsw" w:date="2024-02-19T16:07:14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179" w:author="cmcc-zsw" w:date="2024-02-19T16:07:21Z">
        <w:r>
          <w:rPr>
            <w:rFonts w:hint="eastAsia" w:eastAsia="宋体" w:cs="Times New Roman"/>
            <w:lang w:val="en-US" w:eastAsia="zh-CN"/>
          </w:rPr>
          <w:t>f</w:t>
        </w:r>
      </w:ins>
      <w:ins w:id="180" w:author="cmcc-zsw" w:date="2024-02-19T16:07:22Z">
        <w:r>
          <w:rPr>
            <w:rFonts w:hint="eastAsia" w:eastAsia="宋体" w:cs="Times New Roman"/>
            <w:lang w:val="en-US" w:eastAsia="zh-CN"/>
          </w:rPr>
          <w:t>acili</w:t>
        </w:r>
      </w:ins>
      <w:ins w:id="181" w:author="cmcc-zsw" w:date="2024-02-19T16:07:23Z">
        <w:r>
          <w:rPr>
            <w:rFonts w:hint="eastAsia" w:eastAsia="宋体" w:cs="Times New Roman"/>
            <w:lang w:val="en-US" w:eastAsia="zh-CN"/>
          </w:rPr>
          <w:t>tat</w:t>
        </w:r>
      </w:ins>
      <w:ins w:id="182" w:author="cmcc-zsw" w:date="2024-02-19T16:07:24Z">
        <w:r>
          <w:rPr>
            <w:rFonts w:hint="eastAsia" w:eastAsia="宋体" w:cs="Times New Roman"/>
            <w:lang w:val="en-US" w:eastAsia="zh-CN"/>
          </w:rPr>
          <w:t xml:space="preserve">e </w:t>
        </w:r>
      </w:ins>
      <w:ins w:id="183" w:author="cmcc-zsw" w:date="2024-02-19T16:07:25Z">
        <w:r>
          <w:rPr>
            <w:rFonts w:hint="eastAsia" w:eastAsia="宋体" w:cs="Times New Roman"/>
            <w:lang w:val="en-US" w:eastAsia="zh-CN"/>
          </w:rPr>
          <w:t xml:space="preserve">the </w:t>
        </w:r>
      </w:ins>
      <w:ins w:id="184" w:author="cmcc-zsw" w:date="2024-02-19T16:07:27Z">
        <w:r>
          <w:rPr>
            <w:rFonts w:hint="eastAsia" w:eastAsia="宋体" w:cs="Times New Roman"/>
            <w:lang w:val="en-US" w:eastAsia="zh-CN"/>
          </w:rPr>
          <w:t xml:space="preserve">XR </w:t>
        </w:r>
      </w:ins>
      <w:ins w:id="185" w:author="cmcc-zsw" w:date="2024-02-19T16:07:28Z">
        <w:r>
          <w:rPr>
            <w:rFonts w:hint="eastAsia" w:eastAsia="宋体" w:cs="Times New Roman"/>
            <w:lang w:val="en-US" w:eastAsia="zh-CN"/>
          </w:rPr>
          <w:t>enabl</w:t>
        </w:r>
      </w:ins>
      <w:ins w:id="186" w:author="cmcc-zsw" w:date="2024-02-19T16:07:29Z">
        <w:r>
          <w:rPr>
            <w:rFonts w:hint="eastAsia" w:eastAsia="宋体" w:cs="Times New Roman"/>
            <w:lang w:val="en-US" w:eastAsia="zh-CN"/>
          </w:rPr>
          <w:t xml:space="preserve">ement </w:t>
        </w:r>
      </w:ins>
      <w:ins w:id="187" w:author="cmcc-zsw" w:date="2024-02-19T16:07:30Z">
        <w:r>
          <w:rPr>
            <w:rFonts w:hint="eastAsia" w:eastAsia="宋体" w:cs="Times New Roman"/>
            <w:lang w:val="en-US" w:eastAsia="zh-CN"/>
          </w:rPr>
          <w:t>serv</w:t>
        </w:r>
      </w:ins>
      <w:ins w:id="188" w:author="cmcc-zsw" w:date="2024-02-19T16:07:31Z">
        <w:r>
          <w:rPr>
            <w:rFonts w:hint="eastAsia" w:eastAsia="宋体" w:cs="Times New Roman"/>
            <w:lang w:val="en-US" w:eastAsia="zh-CN"/>
          </w:rPr>
          <w:t>ices</w:t>
        </w:r>
      </w:ins>
      <w:ins w:id="189" w:author="cmcc-zsw" w:date="2024-02-19T16:06:0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. </w:t>
        </w:r>
      </w:ins>
    </w:p>
    <w:p>
      <w:pPr>
        <w:pStyle w:val="74"/>
        <w:rPr>
          <w:del w:id="190" w:author="cmcc-zsw" w:date="2024-02-19T16:08:10Z"/>
        </w:rPr>
      </w:pPr>
      <w:del w:id="191" w:author="cmcc-zsw" w:date="2024-02-19T16:08:10Z">
        <w:r>
          <w:rPr/>
          <w:delText>Editor's Note:</w:delText>
        </w:r>
      </w:del>
      <w:del w:id="192" w:author="cmcc-zsw" w:date="2024-02-19T16:08:10Z">
        <w:r>
          <w:rPr/>
          <w:tab/>
        </w:r>
      </w:del>
      <w:del w:id="193" w:author="cmcc-zsw" w:date="2024-02-19T16:08:10Z">
        <w:r>
          <w:rPr/>
          <w:delText>The functional elements corresponding to the architecture will be presented in this clause.</w:delText>
        </w:r>
      </w:del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94" w:author="cmcc-zsw" w:date="2024-02-19T16:09:29Z"/>
          <w:rFonts w:hint="default" w:ascii="Arial" w:hAnsi="Arial" w:eastAsia="宋体" w:cs="Times New Roman"/>
          <w:sz w:val="28"/>
          <w:lang w:val="en-US" w:eastAsia="zh-CN" w:bidi="ar-SA"/>
        </w:rPr>
      </w:pPr>
      <w:ins w:id="195" w:author="cmcc-zsw" w:date="2024-02-19T16:09:29Z">
        <w:bookmarkStart w:id="52" w:name="_Toc23169"/>
        <w:bookmarkStart w:id="53" w:name="_Toc146875950"/>
        <w:bookmarkStart w:id="54" w:name="_Toc22580"/>
        <w:bookmarkStart w:id="55" w:name="_Toc3026"/>
        <w:bookmarkStart w:id="56" w:name="_Toc32314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</w:t>
        </w:r>
      </w:ins>
      <w:ins w:id="196" w:author="cmcc-zsw" w:date="2024-02-19T16:09:29Z">
        <w:r>
          <w:rPr>
            <w:rFonts w:ascii="Arial" w:hAnsi="Arial" w:eastAsia="Times New Roman" w:cs="Times New Roman"/>
            <w:sz w:val="28"/>
            <w:lang w:val="en-GB" w:eastAsia="en-US" w:bidi="ar-SA"/>
          </w:rPr>
          <w:t>.</w:t>
        </w:r>
      </w:ins>
      <w:ins w:id="197" w:author="cmcc-zsw" w:date="2024-02-19T16:09:29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2</w:t>
        </w:r>
      </w:ins>
      <w:ins w:id="198" w:author="cmcc-zsw" w:date="2024-02-19T16:09:29Z">
        <w:r>
          <w:rPr>
            <w:rFonts w:ascii="Arial" w:hAnsi="Arial" w:eastAsia="Times New Roman" w:cs="Times New Roman"/>
            <w:sz w:val="28"/>
            <w:lang w:val="en-GB" w:eastAsia="en-US" w:bidi="ar-SA"/>
          </w:rPr>
          <w:t>.</w:t>
        </w:r>
      </w:ins>
      <w:ins w:id="199" w:author="cmcc-zsw" w:date="2024-02-19T16:09:32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2</w:t>
        </w:r>
      </w:ins>
      <w:ins w:id="200" w:author="cmcc-zsw" w:date="2024-02-19T16:09:29Z">
        <w:r>
          <w:rPr>
            <w:rFonts w:ascii="Arial" w:hAnsi="Arial" w:eastAsia="Times New Roman" w:cs="Times New Roman"/>
            <w:sz w:val="28"/>
            <w:lang w:val="en-GB" w:eastAsia="en-US" w:bidi="ar-SA"/>
          </w:rPr>
          <w:tab/>
        </w:r>
      </w:ins>
      <w:ins w:id="201" w:author="cmcc-zsw" w:date="2024-02-19T16:09:29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XRApp</w:t>
        </w:r>
      </w:ins>
      <w:ins w:id="202" w:author="cmcc-zsw" w:date="2024-02-19T16:09:29Z">
        <w:r>
          <w:rPr>
            <w:rFonts w:ascii="Arial" w:hAnsi="Arial" w:eastAsia="Times New Roman" w:cs="Times New Roman"/>
            <w:sz w:val="28"/>
            <w:lang w:val="en-GB" w:eastAsia="en-US" w:bidi="ar-SA"/>
          </w:rPr>
          <w:t xml:space="preserve"> </w:t>
        </w:r>
      </w:ins>
      <w:ins w:id="203" w:author="cmcc-zsw" w:date="2024-02-19T16:09:35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Clie</w:t>
        </w:r>
      </w:ins>
      <w:ins w:id="204" w:author="cmcc-zsw" w:date="2024-02-19T16:09:3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nt</w:t>
        </w:r>
      </w:ins>
    </w:p>
    <w:p>
      <w:pPr>
        <w:rPr>
          <w:ins w:id="205" w:author="cmcc-zsw" w:date="2024-02-19T16:09:29Z"/>
          <w:rFonts w:hint="eastAsia" w:eastAsia="宋体"/>
          <w:lang w:val="en-US" w:eastAsia="zh-CN"/>
        </w:rPr>
      </w:pPr>
      <w:ins w:id="206" w:author="cmcc-zsw" w:date="2024-02-19T16:09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XRApp </w:t>
        </w:r>
      </w:ins>
      <w:ins w:id="207" w:author="cmcc-zsw" w:date="2024-02-19T16:10:12Z">
        <w:r>
          <w:rPr/>
          <w:t xml:space="preserve">client </w:t>
        </w:r>
      </w:ins>
      <w:ins w:id="208" w:author="cmcc-zsw" w:date="2024-02-19T16:09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functional </w:t>
        </w:r>
      </w:ins>
      <w:ins w:id="209" w:author="cmcc-zsw" w:date="2024-02-19T16:09:29Z">
        <w:r>
          <w:rPr/>
          <w:t>element</w:t>
        </w:r>
      </w:ins>
      <w:ins w:id="210" w:author="cmcc-zsw" w:date="2024-02-19T16:09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acts as the application </w:t>
        </w:r>
      </w:ins>
      <w:ins w:id="211" w:author="cmcc-zsw" w:date="2024-02-19T16:09:58Z">
        <w:r>
          <w:rPr/>
          <w:t>client</w:t>
        </w:r>
      </w:ins>
      <w:ins w:id="212" w:author="cmcc-zsw" w:date="2024-02-19T16:09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13" w:author="cmcc-zsw" w:date="2024-02-19T16:09:29Z">
        <w:r>
          <w:rPr>
            <w:rFonts w:hint="eastAsia" w:eastAsia="宋体" w:cs="Times New Roman"/>
            <w:lang w:val="en-US" w:eastAsia="zh-CN"/>
          </w:rPr>
          <w:t>to facilitate the XR enablement services</w:t>
        </w:r>
      </w:ins>
      <w:ins w:id="214" w:author="cmcc-zsw" w:date="2024-02-19T16:09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. </w:t>
        </w:r>
      </w:ins>
    </w:p>
    <w:p>
      <w:pPr>
        <w:pStyle w:val="74"/>
        <w:rPr>
          <w:ins w:id="215" w:author="cmcc-zsw" w:date="2024-02-19T16:09:29Z"/>
        </w:rPr>
      </w:pPr>
      <w:ins w:id="216" w:author="cmcc-zsw" w:date="2024-02-19T16:09:29Z">
        <w:r>
          <w:rPr/>
          <w:t>Editor's Note:</w:t>
        </w:r>
      </w:ins>
      <w:ins w:id="217" w:author="cmcc-zsw" w:date="2024-02-19T16:09:29Z">
        <w:r>
          <w:rPr/>
          <w:tab/>
        </w:r>
      </w:ins>
      <w:ins w:id="218" w:author="cmcc-zsw" w:date="2024-02-19T16:09:29Z">
        <w:r>
          <w:rPr/>
          <w:t xml:space="preserve">The </w:t>
        </w:r>
      </w:ins>
      <w:ins w:id="219" w:author="cmcc-zsw" w:date="2024-02-19T16:09:29Z">
        <w:r>
          <w:rPr>
            <w:rFonts w:hint="eastAsia" w:eastAsia="宋体"/>
            <w:lang w:val="en-US" w:eastAsia="zh-CN"/>
          </w:rPr>
          <w:t xml:space="preserve">detailed capability of </w:t>
        </w:r>
      </w:ins>
      <w:ins w:id="220" w:author="cmcc-zsw" w:date="2024-02-19T16:09:29Z">
        <w:r>
          <w:rPr/>
          <w:t xml:space="preserve">functional elements will be </w:t>
        </w:r>
      </w:ins>
      <w:ins w:id="221" w:author="cmcc-zsw" w:date="2024-02-19T16:09:29Z">
        <w:r>
          <w:rPr>
            <w:rFonts w:hint="eastAsia" w:eastAsia="宋体"/>
            <w:lang w:val="en-US" w:eastAsia="zh-CN"/>
          </w:rPr>
          <w:t>updated based on the study progress of this SID</w:t>
        </w:r>
      </w:ins>
      <w:ins w:id="222" w:author="cmcc-zsw" w:date="2024-02-19T16:09:29Z">
        <w:r>
          <w:rPr/>
          <w:t>.</w:t>
        </w:r>
      </w:ins>
    </w:p>
    <w:p>
      <w:pPr>
        <w:pStyle w:val="3"/>
        <w:rPr>
          <w:lang w:val="en-IN"/>
        </w:rPr>
      </w:pPr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>.</w:t>
      </w:r>
      <w:r>
        <w:rPr>
          <w:rFonts w:hint="eastAsia" w:eastAsia="宋体"/>
          <w:lang w:val="en-US" w:eastAsia="zh-CN"/>
        </w:rPr>
        <w:t>3</w:t>
      </w:r>
      <w:r>
        <w:rPr>
          <w:lang w:val="en-IN"/>
        </w:rPr>
        <w:tab/>
      </w:r>
      <w:r>
        <w:rPr>
          <w:lang w:val="en-IN"/>
        </w:rPr>
        <w:t>Reference Points</w:t>
      </w:r>
      <w:bookmarkEnd w:id="52"/>
      <w:bookmarkEnd w:id="53"/>
      <w:bookmarkEnd w:id="54"/>
      <w:bookmarkEnd w:id="55"/>
      <w:bookmarkEnd w:id="56"/>
    </w:p>
    <w:p>
      <w:pPr>
        <w:pStyle w:val="4"/>
        <w:rPr>
          <w:ins w:id="223" w:author="cmcc-zsw" w:date="2024-02-19T16:11:14Z"/>
        </w:rPr>
      </w:pPr>
      <w:ins w:id="224" w:author="cmcc-zsw" w:date="2024-02-19T16:11:19Z">
        <w:bookmarkStart w:id="57" w:name="_Toc155261657"/>
        <w:bookmarkStart w:id="58" w:name="_Toc104514862"/>
        <w:bookmarkStart w:id="59" w:name="_Toc113264251"/>
        <w:bookmarkStart w:id="60" w:name="_Toc133484033"/>
        <w:bookmarkStart w:id="61" w:name="_Toc117364408"/>
        <w:r>
          <w:rPr>
            <w:rFonts w:hint="eastAsia" w:eastAsia="宋体"/>
            <w:lang w:val="en-US" w:eastAsia="zh-CN"/>
          </w:rPr>
          <w:t>6</w:t>
        </w:r>
      </w:ins>
      <w:ins w:id="225" w:author="cmcc-zsw" w:date="2024-02-19T16:11:14Z">
        <w:r>
          <w:rPr/>
          <w:t>.</w:t>
        </w:r>
      </w:ins>
      <w:ins w:id="226" w:author="cmcc-zsw" w:date="2024-02-19T16:11:21Z">
        <w:r>
          <w:rPr>
            <w:rFonts w:hint="eastAsia" w:eastAsia="宋体"/>
            <w:lang w:val="en-US" w:eastAsia="zh-CN"/>
          </w:rPr>
          <w:t>3</w:t>
        </w:r>
      </w:ins>
      <w:ins w:id="227" w:author="cmcc-zsw" w:date="2024-02-19T16:11:14Z">
        <w:r>
          <w:rPr/>
          <w:t>.</w:t>
        </w:r>
      </w:ins>
      <w:ins w:id="228" w:author="cmcc-zsw" w:date="2024-02-19T16:11:23Z">
        <w:r>
          <w:rPr>
            <w:rFonts w:hint="eastAsia" w:eastAsia="宋体"/>
            <w:lang w:val="en-US" w:eastAsia="zh-CN"/>
          </w:rPr>
          <w:t>1</w:t>
        </w:r>
      </w:ins>
      <w:ins w:id="229" w:author="cmcc-zsw" w:date="2024-02-19T16:11:14Z">
        <w:r>
          <w:rPr/>
          <w:tab/>
        </w:r>
      </w:ins>
      <w:ins w:id="230" w:author="cmcc-zsw" w:date="2024-02-19T16:12:0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XRApp</w:t>
        </w:r>
      </w:ins>
      <w:ins w:id="231" w:author="cmcc-zsw" w:date="2024-02-19T16:11:14Z">
        <w:r>
          <w:rPr/>
          <w:t>-UU</w:t>
        </w:r>
        <w:bookmarkEnd w:id="57"/>
        <w:bookmarkEnd w:id="58"/>
        <w:bookmarkEnd w:id="59"/>
        <w:bookmarkEnd w:id="60"/>
        <w:bookmarkEnd w:id="61"/>
      </w:ins>
    </w:p>
    <w:p>
      <w:pPr>
        <w:rPr>
          <w:ins w:id="232" w:author="cmcc-zsw" w:date="2024-02-19T16:11:14Z"/>
          <w:rFonts w:ascii="Arial" w:hAnsi="Arial"/>
        </w:rPr>
      </w:pPr>
      <w:ins w:id="233" w:author="cmcc-zsw" w:date="2024-02-19T16:11:14Z">
        <w:r>
          <w:rPr>
            <w:lang w:eastAsia="zh-CN"/>
          </w:rPr>
          <w:t xml:space="preserve">Reference point between </w:t>
        </w:r>
      </w:ins>
      <w:ins w:id="234" w:author="cmcc-zsw" w:date="2024-02-19T16:12:22Z">
        <w:r>
          <w:rPr>
            <w:rFonts w:hint="eastAsia"/>
            <w:lang w:val="en-US" w:eastAsia="zh-CN"/>
          </w:rPr>
          <w:t>XRApp</w:t>
        </w:r>
      </w:ins>
      <w:ins w:id="235" w:author="cmcc-zsw" w:date="2024-02-19T16:11:14Z">
        <w:r>
          <w:rPr>
            <w:lang w:eastAsia="zh-CN"/>
          </w:rPr>
          <w:t xml:space="preserve"> client and </w:t>
        </w:r>
      </w:ins>
      <w:ins w:id="236" w:author="cmcc-zsw" w:date="2024-02-19T16:12:27Z">
        <w:r>
          <w:rPr>
            <w:rFonts w:hint="eastAsia"/>
            <w:lang w:val="en-US" w:eastAsia="zh-CN"/>
          </w:rPr>
          <w:t>XRApp</w:t>
        </w:r>
      </w:ins>
      <w:ins w:id="237" w:author="cmcc-zsw" w:date="2024-02-19T16:12:29Z">
        <w:r>
          <w:rPr>
            <w:rFonts w:hint="eastAsia"/>
            <w:lang w:val="en-US" w:eastAsia="zh-CN"/>
          </w:rPr>
          <w:t xml:space="preserve"> </w:t>
        </w:r>
      </w:ins>
      <w:ins w:id="238" w:author="cmcc-zsw" w:date="2024-02-19T16:11:14Z">
        <w:r>
          <w:rPr>
            <w:lang w:eastAsia="zh-CN"/>
          </w:rPr>
          <w:t xml:space="preserve">server used to transfer data content and </w:t>
        </w:r>
      </w:ins>
      <w:ins w:id="239" w:author="cmcc-zsw" w:date="2024-02-19T16:12:53Z">
        <w:r>
          <w:rPr>
            <w:rFonts w:hint="eastAsia"/>
            <w:lang w:val="en-US" w:eastAsia="zh-CN"/>
          </w:rPr>
          <w:t>si</w:t>
        </w:r>
      </w:ins>
      <w:ins w:id="240" w:author="cmcc-zsw" w:date="2024-02-19T16:12:54Z">
        <w:r>
          <w:rPr>
            <w:rFonts w:hint="eastAsia"/>
            <w:lang w:val="en-US" w:eastAsia="zh-CN"/>
          </w:rPr>
          <w:t>gnal</w:t>
        </w:r>
      </w:ins>
      <w:ins w:id="241" w:author="cmcc-zsw" w:date="2024-02-19T16:12:55Z">
        <w:r>
          <w:rPr>
            <w:rFonts w:hint="eastAsia"/>
            <w:lang w:val="en-US" w:eastAsia="zh-CN"/>
          </w:rPr>
          <w:t>ing</w:t>
        </w:r>
      </w:ins>
      <w:ins w:id="242" w:author="cmcc-zsw" w:date="2024-02-19T16:11:14Z">
        <w:r>
          <w:rPr>
            <w:lang w:eastAsia="zh-CN"/>
          </w:rPr>
          <w:t xml:space="preserve"> etc.</w:t>
        </w:r>
      </w:ins>
    </w:p>
    <w:p>
      <w:pPr>
        <w:pStyle w:val="4"/>
        <w:rPr>
          <w:ins w:id="243" w:author="cmcc-zsw" w:date="2024-02-19T16:11:14Z"/>
        </w:rPr>
      </w:pPr>
      <w:ins w:id="244" w:author="cmcc-zsw" w:date="2024-02-19T16:11:28Z">
        <w:bookmarkStart w:id="62" w:name="_Toc104514863"/>
        <w:bookmarkStart w:id="63" w:name="_Toc117364409"/>
        <w:bookmarkStart w:id="64" w:name="_Toc155261658"/>
        <w:bookmarkStart w:id="65" w:name="_Toc113264252"/>
        <w:bookmarkStart w:id="66" w:name="_Toc133484034"/>
        <w:r>
          <w:rPr>
            <w:rFonts w:hint="eastAsia" w:eastAsia="宋体"/>
            <w:lang w:val="en-US" w:eastAsia="zh-CN"/>
          </w:rPr>
          <w:t>6</w:t>
        </w:r>
      </w:ins>
      <w:ins w:id="245" w:author="cmcc-zsw" w:date="2024-02-19T16:11:28Z">
        <w:r>
          <w:rPr/>
          <w:t>.</w:t>
        </w:r>
      </w:ins>
      <w:ins w:id="246" w:author="cmcc-zsw" w:date="2024-02-19T16:11:28Z">
        <w:r>
          <w:rPr>
            <w:rFonts w:hint="eastAsia" w:eastAsia="宋体"/>
            <w:lang w:val="en-US" w:eastAsia="zh-CN"/>
          </w:rPr>
          <w:t>3</w:t>
        </w:r>
      </w:ins>
      <w:ins w:id="247" w:author="cmcc-zsw" w:date="2024-02-19T16:11:28Z">
        <w:r>
          <w:rPr/>
          <w:t>.</w:t>
        </w:r>
      </w:ins>
      <w:ins w:id="248" w:author="cmcc-zsw" w:date="2024-02-19T16:11:30Z">
        <w:r>
          <w:rPr>
            <w:rFonts w:hint="eastAsia" w:eastAsia="宋体"/>
            <w:lang w:val="en-US" w:eastAsia="zh-CN"/>
          </w:rPr>
          <w:t>2</w:t>
        </w:r>
      </w:ins>
      <w:ins w:id="249" w:author="cmcc-zsw" w:date="2024-02-19T16:11:14Z">
        <w:r>
          <w:rPr/>
          <w:tab/>
        </w:r>
      </w:ins>
      <w:ins w:id="250" w:author="cmcc-zsw" w:date="2024-02-19T16:12:07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XRApp</w:t>
        </w:r>
      </w:ins>
      <w:ins w:id="251" w:author="cmcc-zsw" w:date="2024-02-19T16:11:14Z">
        <w:r>
          <w:rPr/>
          <w:t>-C</w:t>
        </w:r>
        <w:bookmarkEnd w:id="62"/>
        <w:bookmarkEnd w:id="63"/>
        <w:bookmarkEnd w:id="64"/>
        <w:bookmarkEnd w:id="65"/>
        <w:bookmarkEnd w:id="66"/>
      </w:ins>
    </w:p>
    <w:p>
      <w:pPr>
        <w:rPr>
          <w:ins w:id="252" w:author="cmcc-zsw" w:date="2024-02-19T16:11:14Z"/>
          <w:lang w:eastAsia="zh-CN"/>
        </w:rPr>
      </w:pPr>
      <w:ins w:id="253" w:author="cmcc-zsw" w:date="2024-02-19T16:11:14Z">
        <w:r>
          <w:rPr>
            <w:lang w:eastAsia="zh-CN"/>
          </w:rPr>
          <w:t xml:space="preserve">Reference point between </w:t>
        </w:r>
      </w:ins>
      <w:ins w:id="254" w:author="cmcc-zsw" w:date="2024-02-19T16:13:04Z">
        <w:r>
          <w:rPr>
            <w:rFonts w:hint="eastAsia"/>
            <w:lang w:val="en-US" w:eastAsia="zh-CN"/>
          </w:rPr>
          <w:t>XRApp</w:t>
        </w:r>
      </w:ins>
      <w:ins w:id="255" w:author="cmcc-zsw" w:date="2024-02-19T16:11:14Z">
        <w:r>
          <w:rPr>
            <w:lang w:eastAsia="zh-CN"/>
          </w:rPr>
          <w:t xml:space="preserve"> client and VAL client.</w:t>
        </w:r>
      </w:ins>
    </w:p>
    <w:p>
      <w:pPr>
        <w:pStyle w:val="56"/>
        <w:rPr>
          <w:ins w:id="256" w:author="cmcc-zsw" w:date="2024-02-19T16:11:14Z"/>
          <w:rFonts w:ascii="Arial" w:hAnsi="Arial"/>
        </w:rPr>
      </w:pPr>
      <w:ins w:id="257" w:author="cmcc-zsw" w:date="2024-02-19T16:11:14Z">
        <w:r>
          <w:rPr/>
          <w:t>NOTE:</w:t>
        </w:r>
      </w:ins>
      <w:ins w:id="258" w:author="cmcc-zsw" w:date="2024-02-19T16:11:14Z">
        <w:r>
          <w:rPr/>
          <w:tab/>
        </w:r>
      </w:ins>
      <w:ins w:id="259" w:author="cmcc-zsw" w:date="2024-02-19T16:11:14Z">
        <w:r>
          <w:rPr/>
          <w:t>Detailed specification of this reference point is out of scope of this release of this specification.</w:t>
        </w:r>
      </w:ins>
    </w:p>
    <w:p>
      <w:pPr>
        <w:pStyle w:val="4"/>
        <w:rPr>
          <w:ins w:id="260" w:author="cmcc-zsw" w:date="2024-02-19T16:11:14Z"/>
        </w:rPr>
      </w:pPr>
      <w:ins w:id="261" w:author="cmcc-zsw" w:date="2024-02-19T16:11:36Z">
        <w:bookmarkStart w:id="67" w:name="_Toc133484035"/>
        <w:bookmarkStart w:id="68" w:name="_Toc104514864"/>
        <w:bookmarkStart w:id="69" w:name="_Toc113264253"/>
        <w:bookmarkStart w:id="70" w:name="_Toc155261659"/>
        <w:bookmarkStart w:id="71" w:name="_Toc117364410"/>
        <w:r>
          <w:rPr>
            <w:rFonts w:hint="eastAsia" w:eastAsia="宋体"/>
            <w:lang w:val="en-US" w:eastAsia="zh-CN"/>
          </w:rPr>
          <w:t>6</w:t>
        </w:r>
      </w:ins>
      <w:ins w:id="262" w:author="cmcc-zsw" w:date="2024-02-19T16:11:36Z">
        <w:r>
          <w:rPr/>
          <w:t>.</w:t>
        </w:r>
      </w:ins>
      <w:ins w:id="263" w:author="cmcc-zsw" w:date="2024-02-19T16:11:36Z">
        <w:r>
          <w:rPr>
            <w:rFonts w:hint="eastAsia" w:eastAsia="宋体"/>
            <w:lang w:val="en-US" w:eastAsia="zh-CN"/>
          </w:rPr>
          <w:t>3</w:t>
        </w:r>
      </w:ins>
      <w:ins w:id="264" w:author="cmcc-zsw" w:date="2024-02-19T16:11:36Z">
        <w:r>
          <w:rPr/>
          <w:t>.</w:t>
        </w:r>
      </w:ins>
      <w:ins w:id="265" w:author="cmcc-zsw" w:date="2024-02-19T16:11:40Z">
        <w:r>
          <w:rPr>
            <w:rFonts w:hint="eastAsia" w:eastAsia="宋体"/>
            <w:lang w:val="en-US" w:eastAsia="zh-CN"/>
          </w:rPr>
          <w:t>3</w:t>
        </w:r>
      </w:ins>
      <w:ins w:id="266" w:author="cmcc-zsw" w:date="2024-02-19T16:11:14Z">
        <w:r>
          <w:rPr/>
          <w:tab/>
        </w:r>
      </w:ins>
      <w:ins w:id="267" w:author="cmcc-zsw" w:date="2024-02-19T16:12:09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XRApp</w:t>
        </w:r>
      </w:ins>
      <w:ins w:id="268" w:author="cmcc-zsw" w:date="2024-02-19T16:11:14Z">
        <w:r>
          <w:rPr/>
          <w:t>-S</w:t>
        </w:r>
        <w:bookmarkEnd w:id="67"/>
        <w:bookmarkEnd w:id="68"/>
        <w:bookmarkEnd w:id="69"/>
        <w:bookmarkEnd w:id="70"/>
        <w:bookmarkEnd w:id="71"/>
      </w:ins>
    </w:p>
    <w:p>
      <w:pPr>
        <w:rPr>
          <w:ins w:id="269" w:author="cmcc-zsw" w:date="2024-02-19T16:11:14Z"/>
          <w:rFonts w:ascii="Arial" w:hAnsi="Arial"/>
        </w:rPr>
      </w:pPr>
      <w:ins w:id="270" w:author="cmcc-zsw" w:date="2024-02-19T16:11:14Z">
        <w:r>
          <w:rPr>
            <w:lang w:eastAsia="zh-CN"/>
          </w:rPr>
          <w:t xml:space="preserve">Reference point between </w:t>
        </w:r>
      </w:ins>
      <w:ins w:id="271" w:author="cmcc-zsw" w:date="2024-02-19T16:13:31Z">
        <w:r>
          <w:rPr>
            <w:rFonts w:hint="eastAsia"/>
            <w:lang w:val="en-US" w:eastAsia="zh-CN"/>
          </w:rPr>
          <w:t>XRApp</w:t>
        </w:r>
      </w:ins>
      <w:ins w:id="272" w:author="cmcc-zsw" w:date="2024-02-19T16:11:14Z">
        <w:r>
          <w:rPr>
            <w:lang w:eastAsia="zh-CN"/>
          </w:rPr>
          <w:t xml:space="preserve"> server and VAL server to enable </w:t>
        </w:r>
      </w:ins>
      <w:ins w:id="273" w:author="cmcc-zsw" w:date="2024-02-19T16:13:52Z">
        <w:r>
          <w:rPr>
            <w:rFonts w:hint="eastAsia"/>
            <w:lang w:val="en-US" w:eastAsia="zh-CN"/>
          </w:rPr>
          <w:t>XRApp</w:t>
        </w:r>
      </w:ins>
      <w:ins w:id="274" w:author="cmcc-zsw" w:date="2024-02-19T16:11:14Z">
        <w:r>
          <w:rPr>
            <w:lang w:eastAsia="zh-CN"/>
          </w:rPr>
          <w:t xml:space="preserve"> service</w:t>
        </w:r>
      </w:ins>
      <w:ins w:id="275" w:author="cmcc-zsw" w:date="2024-02-19T16:13:58Z">
        <w:r>
          <w:rPr>
            <w:rFonts w:hint="eastAsia"/>
            <w:lang w:val="en-US" w:eastAsia="zh-CN"/>
          </w:rPr>
          <w:t>s</w:t>
        </w:r>
      </w:ins>
      <w:ins w:id="276" w:author="cmcc-zsw" w:date="2024-02-19T16:11:14Z">
        <w:r>
          <w:rPr>
            <w:lang w:eastAsia="zh-CN"/>
          </w:rPr>
          <w:t>.</w:t>
        </w:r>
      </w:ins>
    </w:p>
    <w:p>
      <w:pPr>
        <w:pStyle w:val="4"/>
        <w:rPr>
          <w:ins w:id="277" w:author="cmcc-zsw" w:date="2024-02-19T16:11:14Z"/>
        </w:rPr>
      </w:pPr>
      <w:ins w:id="278" w:author="cmcc-zsw" w:date="2024-02-19T16:11:43Z">
        <w:bookmarkStart w:id="72" w:name="_Toc155261660"/>
        <w:bookmarkStart w:id="73" w:name="_Toc113264254"/>
        <w:bookmarkStart w:id="74" w:name="_Toc117364411"/>
        <w:bookmarkStart w:id="75" w:name="_Toc104514865"/>
        <w:bookmarkStart w:id="76" w:name="_Toc133484036"/>
        <w:r>
          <w:rPr>
            <w:rFonts w:hint="eastAsia" w:eastAsia="宋体"/>
            <w:lang w:val="en-US" w:eastAsia="zh-CN"/>
          </w:rPr>
          <w:t>6</w:t>
        </w:r>
      </w:ins>
      <w:ins w:id="279" w:author="cmcc-zsw" w:date="2024-02-19T16:11:43Z">
        <w:r>
          <w:rPr/>
          <w:t>.</w:t>
        </w:r>
      </w:ins>
      <w:ins w:id="280" w:author="cmcc-zsw" w:date="2024-02-19T16:11:43Z">
        <w:r>
          <w:rPr>
            <w:rFonts w:hint="eastAsia" w:eastAsia="宋体"/>
            <w:lang w:val="en-US" w:eastAsia="zh-CN"/>
          </w:rPr>
          <w:t>3</w:t>
        </w:r>
      </w:ins>
      <w:ins w:id="281" w:author="cmcc-zsw" w:date="2024-02-19T16:11:43Z">
        <w:r>
          <w:rPr/>
          <w:t>.</w:t>
        </w:r>
      </w:ins>
      <w:ins w:id="282" w:author="cmcc-zsw" w:date="2024-02-19T16:11:44Z">
        <w:r>
          <w:rPr>
            <w:rFonts w:hint="eastAsia" w:eastAsia="宋体"/>
            <w:lang w:val="en-US" w:eastAsia="zh-CN"/>
          </w:rPr>
          <w:t>4</w:t>
        </w:r>
      </w:ins>
      <w:ins w:id="283" w:author="cmcc-zsw" w:date="2024-02-19T16:11:14Z">
        <w:r>
          <w:rPr/>
          <w:tab/>
        </w:r>
      </w:ins>
      <w:ins w:id="284" w:author="cmcc-zsw" w:date="2024-02-19T16:12:12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XRApp</w:t>
        </w:r>
      </w:ins>
      <w:ins w:id="285" w:author="cmcc-zsw" w:date="2024-02-19T16:11:14Z">
        <w:r>
          <w:rPr/>
          <w:t>-E</w:t>
        </w:r>
        <w:bookmarkEnd w:id="72"/>
        <w:bookmarkEnd w:id="73"/>
        <w:bookmarkEnd w:id="74"/>
        <w:bookmarkEnd w:id="75"/>
        <w:bookmarkEnd w:id="76"/>
      </w:ins>
    </w:p>
    <w:p>
      <w:pPr>
        <w:rPr>
          <w:ins w:id="286" w:author="cmcc-zsw" w:date="2024-02-19T16:11:14Z"/>
          <w:rFonts w:hint="eastAsia" w:eastAsia="宋体"/>
          <w:lang w:val="en-US" w:eastAsia="zh-CN"/>
        </w:rPr>
      </w:pPr>
      <w:ins w:id="287" w:author="cmcc-zsw" w:date="2024-02-19T16:11:14Z">
        <w:r>
          <w:rPr/>
          <w:t xml:space="preserve">Reference point between two </w:t>
        </w:r>
      </w:ins>
      <w:ins w:id="288" w:author="cmcc-zsw" w:date="2024-02-19T16:14:39Z">
        <w:r>
          <w:rPr>
            <w:rFonts w:hint="eastAsia"/>
            <w:lang w:val="en-US" w:eastAsia="zh-CN"/>
          </w:rPr>
          <w:t>XRApp</w:t>
        </w:r>
      </w:ins>
      <w:ins w:id="289" w:author="cmcc-zsw" w:date="2024-02-19T16:11:14Z">
        <w:r>
          <w:rPr/>
          <w:t xml:space="preserve"> servers</w:t>
        </w:r>
      </w:ins>
      <w:ins w:id="290" w:author="cmcc-zsw" w:date="2024-02-19T16:16:26Z">
        <w:r>
          <w:rPr>
            <w:rFonts w:hint="eastAsia" w:eastAsia="宋体"/>
            <w:lang w:val="en-US" w:eastAsia="zh-CN"/>
          </w:rPr>
          <w:t xml:space="preserve"> to </w:t>
        </w:r>
      </w:ins>
      <w:ins w:id="291" w:author="cmcc-zsw" w:date="2024-02-19T16:16:27Z">
        <w:r>
          <w:rPr>
            <w:rFonts w:hint="eastAsia" w:eastAsia="宋体"/>
            <w:lang w:val="en-US" w:eastAsia="zh-CN"/>
          </w:rPr>
          <w:t>tran</w:t>
        </w:r>
      </w:ins>
      <w:ins w:id="292" w:author="cmcc-zsw" w:date="2024-02-19T16:16:33Z">
        <w:r>
          <w:rPr>
            <w:rFonts w:hint="eastAsia" w:eastAsia="宋体"/>
            <w:lang w:val="en-US" w:eastAsia="zh-CN"/>
          </w:rPr>
          <w:t>sfer</w:t>
        </w:r>
      </w:ins>
      <w:ins w:id="293" w:author="cmcc-zsw" w:date="2024-02-19T16:16:34Z">
        <w:r>
          <w:rPr>
            <w:rFonts w:hint="eastAsia" w:eastAsia="宋体"/>
            <w:lang w:val="en-US" w:eastAsia="zh-CN"/>
          </w:rPr>
          <w:t xml:space="preserve"> </w:t>
        </w:r>
      </w:ins>
      <w:ins w:id="294" w:author="cmcc-zsw" w:date="2024-02-19T16:16:35Z">
        <w:r>
          <w:rPr>
            <w:rFonts w:hint="eastAsia" w:eastAsia="宋体"/>
            <w:lang w:val="en-US" w:eastAsia="zh-CN"/>
          </w:rPr>
          <w:t>the</w:t>
        </w:r>
      </w:ins>
      <w:ins w:id="295" w:author="cmcc-zsw" w:date="2024-02-19T16:16:36Z">
        <w:r>
          <w:rPr>
            <w:rFonts w:hint="eastAsia" w:eastAsia="宋体"/>
            <w:lang w:val="en-US" w:eastAsia="zh-CN"/>
          </w:rPr>
          <w:t xml:space="preserve"> ap</w:t>
        </w:r>
      </w:ins>
      <w:ins w:id="296" w:author="cmcc-zsw" w:date="2024-02-19T16:16:37Z">
        <w:r>
          <w:rPr>
            <w:rFonts w:hint="eastAsia" w:eastAsia="宋体"/>
            <w:lang w:val="en-US" w:eastAsia="zh-CN"/>
          </w:rPr>
          <w:t>plicati</w:t>
        </w:r>
      </w:ins>
      <w:ins w:id="297" w:author="cmcc-zsw" w:date="2024-02-19T16:16:38Z">
        <w:r>
          <w:rPr>
            <w:rFonts w:hint="eastAsia" w:eastAsia="宋体"/>
            <w:lang w:val="en-US" w:eastAsia="zh-CN"/>
          </w:rPr>
          <w:t>on d</w:t>
        </w:r>
      </w:ins>
      <w:ins w:id="298" w:author="cmcc-zsw" w:date="2024-02-19T16:16:39Z">
        <w:r>
          <w:rPr>
            <w:rFonts w:hint="eastAsia" w:eastAsia="宋体"/>
            <w:lang w:val="en-US" w:eastAsia="zh-CN"/>
          </w:rPr>
          <w:t>a</w:t>
        </w:r>
      </w:ins>
      <w:ins w:id="299" w:author="cmcc-zsw" w:date="2024-02-19T16:16:40Z">
        <w:r>
          <w:rPr>
            <w:rFonts w:hint="eastAsia" w:eastAsia="宋体"/>
            <w:lang w:val="en-US" w:eastAsia="zh-CN"/>
          </w:rPr>
          <w:t>ta</w:t>
        </w:r>
      </w:ins>
      <w:ins w:id="300" w:author="cmcc-zsw" w:date="2024-02-19T16:16:41Z">
        <w:r>
          <w:rPr>
            <w:rFonts w:hint="eastAsia" w:eastAsia="宋体"/>
            <w:lang w:val="en-US" w:eastAsia="zh-CN"/>
          </w:rPr>
          <w:t xml:space="preserve">, </w:t>
        </w:r>
      </w:ins>
      <w:ins w:id="301" w:author="cmcc-zsw" w:date="2024-02-19T16:16:42Z">
        <w:r>
          <w:rPr>
            <w:rFonts w:hint="eastAsia" w:eastAsia="宋体"/>
            <w:lang w:val="en-US" w:eastAsia="zh-CN"/>
          </w:rPr>
          <w:t xml:space="preserve">and </w:t>
        </w:r>
      </w:ins>
      <w:ins w:id="302" w:author="cmcc-zsw" w:date="2024-02-19T16:16:45Z">
        <w:r>
          <w:rPr>
            <w:rFonts w:hint="eastAsia" w:eastAsia="宋体"/>
            <w:lang w:val="en-US" w:eastAsia="zh-CN"/>
          </w:rPr>
          <w:t>trans</w:t>
        </w:r>
      </w:ins>
      <w:ins w:id="303" w:author="cmcc-zsw" w:date="2024-02-19T16:16:46Z">
        <w:r>
          <w:rPr>
            <w:rFonts w:hint="eastAsia" w:eastAsia="宋体"/>
            <w:lang w:val="en-US" w:eastAsia="zh-CN"/>
          </w:rPr>
          <w:t>fe</w:t>
        </w:r>
      </w:ins>
      <w:ins w:id="304" w:author="cmcc-zsw" w:date="2024-02-19T16:16:47Z">
        <w:r>
          <w:rPr>
            <w:rFonts w:hint="eastAsia" w:eastAsia="宋体"/>
            <w:lang w:val="en-US" w:eastAsia="zh-CN"/>
          </w:rPr>
          <w:t xml:space="preserve">r the </w:t>
        </w:r>
      </w:ins>
      <w:ins w:id="305" w:author="cmcc-zsw" w:date="2024-02-19T16:16:48Z">
        <w:r>
          <w:rPr>
            <w:rFonts w:hint="eastAsia" w:eastAsia="宋体"/>
            <w:lang w:val="en-US" w:eastAsia="zh-CN"/>
          </w:rPr>
          <w:t>si</w:t>
        </w:r>
      </w:ins>
      <w:ins w:id="306" w:author="cmcc-zsw" w:date="2024-02-19T16:16:49Z">
        <w:r>
          <w:rPr>
            <w:rFonts w:hint="eastAsia" w:eastAsia="宋体"/>
            <w:lang w:val="en-US" w:eastAsia="zh-CN"/>
          </w:rPr>
          <w:t>gna</w:t>
        </w:r>
      </w:ins>
      <w:ins w:id="307" w:author="cmcc-zsw" w:date="2024-02-19T16:16:50Z">
        <w:r>
          <w:rPr>
            <w:rFonts w:hint="eastAsia" w:eastAsia="宋体"/>
            <w:lang w:val="en-US" w:eastAsia="zh-CN"/>
          </w:rPr>
          <w:t xml:space="preserve">ling </w:t>
        </w:r>
      </w:ins>
      <w:ins w:id="308" w:author="cmcc-zsw" w:date="2024-02-19T16:16:51Z">
        <w:r>
          <w:rPr>
            <w:rFonts w:hint="eastAsia" w:eastAsia="宋体"/>
            <w:lang w:val="en-US" w:eastAsia="zh-CN"/>
          </w:rPr>
          <w:t xml:space="preserve">data </w:t>
        </w:r>
      </w:ins>
      <w:ins w:id="309" w:author="cmcc-zsw" w:date="2024-02-19T16:16:52Z">
        <w:r>
          <w:rPr>
            <w:rFonts w:hint="eastAsia" w:eastAsia="宋体"/>
            <w:lang w:val="en-US" w:eastAsia="zh-CN"/>
          </w:rPr>
          <w:t>betw</w:t>
        </w:r>
      </w:ins>
      <w:ins w:id="310" w:author="cmcc-zsw" w:date="2024-02-19T16:16:53Z">
        <w:r>
          <w:rPr>
            <w:rFonts w:hint="eastAsia" w:eastAsia="宋体"/>
            <w:lang w:val="en-US" w:eastAsia="zh-CN"/>
          </w:rPr>
          <w:t>een the</w:t>
        </w:r>
      </w:ins>
      <w:ins w:id="311" w:author="cmcc-zsw" w:date="2024-02-19T16:16:54Z">
        <w:r>
          <w:rPr>
            <w:rFonts w:hint="eastAsia" w:eastAsia="宋体"/>
            <w:lang w:val="en-US" w:eastAsia="zh-CN"/>
          </w:rPr>
          <w:t xml:space="preserve"> </w:t>
        </w:r>
      </w:ins>
      <w:ins w:id="312" w:author="cmcc-zsw" w:date="2024-02-19T16:16:54Z">
        <w:r>
          <w:rPr/>
          <w:t xml:space="preserve"> </w:t>
        </w:r>
      </w:ins>
      <w:ins w:id="313" w:author="cmcc-zsw" w:date="2024-02-19T16:16:54Z">
        <w:r>
          <w:rPr>
            <w:rFonts w:hint="eastAsia" w:eastAsia="宋体"/>
            <w:lang w:val="en-US" w:eastAsia="zh-CN"/>
          </w:rPr>
          <w:t>XR</w:t>
        </w:r>
      </w:ins>
      <w:ins w:id="314" w:author="cmcc-zsw" w:date="2024-02-19T16:17:01Z">
        <w:r>
          <w:rPr>
            <w:rFonts w:hint="eastAsia" w:eastAsia="宋体"/>
            <w:lang w:val="en-US" w:eastAsia="zh-CN"/>
          </w:rPr>
          <w:t>A</w:t>
        </w:r>
      </w:ins>
      <w:ins w:id="315" w:author="cmcc-zsw" w:date="2024-02-19T16:16:58Z">
        <w:r>
          <w:rPr>
            <w:rFonts w:hint="eastAsia" w:eastAsia="宋体"/>
            <w:lang w:val="en-US" w:eastAsia="zh-CN"/>
          </w:rPr>
          <w:t>pp</w:t>
        </w:r>
      </w:ins>
      <w:ins w:id="316" w:author="cmcc-zsw" w:date="2024-02-19T16:16:59Z">
        <w:r>
          <w:rPr>
            <w:rFonts w:hint="eastAsia" w:eastAsia="宋体"/>
            <w:lang w:val="en-US" w:eastAsia="zh-CN"/>
          </w:rPr>
          <w:t xml:space="preserve"> </w:t>
        </w:r>
      </w:ins>
      <w:ins w:id="317" w:author="cmcc-zsw" w:date="2024-02-19T16:17:04Z">
        <w:r>
          <w:rPr>
            <w:rFonts w:hint="eastAsia" w:eastAsia="宋体"/>
            <w:lang w:val="en-US" w:eastAsia="zh-CN"/>
          </w:rPr>
          <w:t>CP</w:t>
        </w:r>
      </w:ins>
      <w:ins w:id="318" w:author="cmcc-zsw" w:date="2024-02-19T16:17:05Z">
        <w:r>
          <w:rPr>
            <w:rFonts w:hint="eastAsia" w:eastAsia="宋体"/>
            <w:lang w:val="en-US" w:eastAsia="zh-CN"/>
          </w:rPr>
          <w:t xml:space="preserve"> and </w:t>
        </w:r>
      </w:ins>
      <w:ins w:id="319" w:author="cmcc-zsw" w:date="2024-02-19T16:17:09Z">
        <w:r>
          <w:rPr>
            <w:rFonts w:hint="eastAsia" w:eastAsia="宋体"/>
            <w:lang w:val="en-US" w:eastAsia="zh-CN"/>
          </w:rPr>
          <w:t xml:space="preserve">XRApp </w:t>
        </w:r>
      </w:ins>
      <w:ins w:id="320" w:author="cmcc-zsw" w:date="2024-02-19T16:17:11Z">
        <w:r>
          <w:rPr>
            <w:rFonts w:hint="eastAsia" w:eastAsia="宋体"/>
            <w:lang w:val="en-US" w:eastAsia="zh-CN"/>
          </w:rPr>
          <w:t>U</w:t>
        </w:r>
      </w:ins>
      <w:ins w:id="321" w:author="cmcc-zsw" w:date="2024-02-19T16:17:09Z">
        <w:r>
          <w:rPr>
            <w:rFonts w:hint="eastAsia" w:eastAsia="宋体"/>
            <w:lang w:val="en-US" w:eastAsia="zh-CN"/>
          </w:rPr>
          <w:t>P</w:t>
        </w:r>
      </w:ins>
      <w:ins w:id="322" w:author="cmcc-zsw" w:date="2024-02-19T16:11:14Z">
        <w:r>
          <w:rPr/>
          <w:t>.</w:t>
        </w:r>
      </w:ins>
      <w:ins w:id="323" w:author="cmcc-zsw" w:date="2024-02-19T16:14:2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4"/>
        <w:rPr>
          <w:ins w:id="324" w:author="cmcc-zsw" w:date="2024-02-19T16:11:14Z"/>
        </w:rPr>
      </w:pPr>
      <w:ins w:id="325" w:author="cmcc-zsw" w:date="2024-02-19T16:11:47Z">
        <w:bookmarkStart w:id="77" w:name="_Toc133484037"/>
        <w:bookmarkStart w:id="78" w:name="_Toc155261661"/>
        <w:bookmarkStart w:id="79" w:name="_Toc117364412"/>
        <w:r>
          <w:rPr>
            <w:rFonts w:hint="eastAsia" w:eastAsia="宋体"/>
            <w:lang w:val="en-US" w:eastAsia="zh-CN"/>
          </w:rPr>
          <w:t>6</w:t>
        </w:r>
      </w:ins>
      <w:ins w:id="326" w:author="cmcc-zsw" w:date="2024-02-19T16:11:47Z">
        <w:r>
          <w:rPr/>
          <w:t>.</w:t>
        </w:r>
      </w:ins>
      <w:ins w:id="327" w:author="cmcc-zsw" w:date="2024-02-19T16:11:47Z">
        <w:r>
          <w:rPr>
            <w:rFonts w:hint="eastAsia" w:eastAsia="宋体"/>
            <w:lang w:val="en-US" w:eastAsia="zh-CN"/>
          </w:rPr>
          <w:t>3</w:t>
        </w:r>
      </w:ins>
      <w:ins w:id="328" w:author="cmcc-zsw" w:date="2024-02-19T16:11:47Z">
        <w:r>
          <w:rPr/>
          <w:t>.</w:t>
        </w:r>
      </w:ins>
      <w:ins w:id="329" w:author="cmcc-zsw" w:date="2024-02-19T16:11:49Z">
        <w:r>
          <w:rPr>
            <w:rFonts w:hint="eastAsia" w:eastAsia="宋体"/>
            <w:lang w:val="en-US" w:eastAsia="zh-CN"/>
          </w:rPr>
          <w:t>5</w:t>
        </w:r>
      </w:ins>
      <w:ins w:id="330" w:author="cmcc-zsw" w:date="2024-02-19T16:11:14Z">
        <w:r>
          <w:rPr/>
          <w:tab/>
        </w:r>
      </w:ins>
      <w:ins w:id="331" w:author="cmcc-zsw" w:date="2024-02-19T16:11:14Z">
        <w:r>
          <w:rPr/>
          <w:t>N6</w:t>
        </w:r>
        <w:bookmarkEnd w:id="77"/>
        <w:bookmarkEnd w:id="78"/>
        <w:bookmarkEnd w:id="79"/>
      </w:ins>
    </w:p>
    <w:p>
      <w:pPr>
        <w:rPr>
          <w:ins w:id="332" w:author="cmcc-zsw" w:date="2024-02-19T16:11:14Z"/>
        </w:rPr>
      </w:pPr>
      <w:ins w:id="333" w:author="cmcc-zsw" w:date="2024-02-19T16:11:14Z">
        <w:r>
          <w:rPr/>
          <w:t xml:space="preserve">Reference point enables interactions between </w:t>
        </w:r>
      </w:ins>
      <w:ins w:id="334" w:author="cmcc-zsw" w:date="2024-02-19T16:14:41Z">
        <w:r>
          <w:rPr>
            <w:rFonts w:hint="eastAsia"/>
            <w:lang w:val="en-US" w:eastAsia="zh-CN"/>
          </w:rPr>
          <w:t>XRApp</w:t>
        </w:r>
      </w:ins>
      <w:ins w:id="335" w:author="cmcc-zsw" w:date="2024-02-19T16:11:14Z">
        <w:r>
          <w:rPr/>
          <w:t xml:space="preserve"> server and 5GC to transfer </w:t>
        </w:r>
      </w:ins>
      <w:ins w:id="336" w:author="cmcc-zsw" w:date="2024-02-19T16:15:04Z">
        <w:r>
          <w:rPr>
            <w:rFonts w:hint="eastAsia" w:eastAsia="宋体"/>
            <w:lang w:val="en-US" w:eastAsia="zh-CN"/>
          </w:rPr>
          <w:t>XR</w:t>
        </w:r>
      </w:ins>
      <w:ins w:id="337" w:author="cmcc-zsw" w:date="2024-02-19T16:15:05Z">
        <w:r>
          <w:rPr>
            <w:rFonts w:hint="eastAsia" w:eastAsia="宋体"/>
            <w:lang w:val="en-US" w:eastAsia="zh-CN"/>
          </w:rPr>
          <w:t xml:space="preserve"> </w:t>
        </w:r>
      </w:ins>
      <w:ins w:id="338" w:author="cmcc-zsw" w:date="2024-02-19T16:14:55Z">
        <w:r>
          <w:rPr>
            <w:rFonts w:hint="eastAsia" w:eastAsia="宋体"/>
            <w:lang w:val="en-US" w:eastAsia="zh-CN"/>
          </w:rPr>
          <w:t>app</w:t>
        </w:r>
      </w:ins>
      <w:ins w:id="339" w:author="cmcc-zsw" w:date="2024-02-19T16:14:56Z">
        <w:r>
          <w:rPr>
            <w:rFonts w:hint="eastAsia" w:eastAsia="宋体"/>
            <w:lang w:val="en-US" w:eastAsia="zh-CN"/>
          </w:rPr>
          <w:t>licatio</w:t>
        </w:r>
      </w:ins>
      <w:ins w:id="340" w:author="cmcc-zsw" w:date="2024-02-19T16:14:57Z">
        <w:r>
          <w:rPr>
            <w:rFonts w:hint="eastAsia" w:eastAsia="宋体"/>
            <w:lang w:val="en-US" w:eastAsia="zh-CN"/>
          </w:rPr>
          <w:t>n da</w:t>
        </w:r>
      </w:ins>
      <w:ins w:id="341" w:author="cmcc-zsw" w:date="2024-02-19T16:14:58Z">
        <w:r>
          <w:rPr>
            <w:rFonts w:hint="eastAsia" w:eastAsia="宋体"/>
            <w:lang w:val="en-US" w:eastAsia="zh-CN"/>
          </w:rPr>
          <w:t>ta</w:t>
        </w:r>
      </w:ins>
      <w:ins w:id="342" w:author="cmcc-zsw" w:date="2024-02-19T16:11:14Z">
        <w:r>
          <w:rPr/>
          <w:t>.</w:t>
        </w:r>
      </w:ins>
    </w:p>
    <w:p>
      <w:pPr>
        <w:pStyle w:val="4"/>
        <w:rPr>
          <w:ins w:id="343" w:author="cmcc-zsw" w:date="2024-02-19T16:11:14Z"/>
        </w:rPr>
      </w:pPr>
      <w:ins w:id="344" w:author="cmcc-zsw" w:date="2024-02-19T16:11:52Z">
        <w:bookmarkStart w:id="80" w:name="_Toc155261662"/>
        <w:bookmarkStart w:id="81" w:name="_Toc117364413"/>
        <w:bookmarkStart w:id="82" w:name="_Toc133484038"/>
        <w:r>
          <w:rPr>
            <w:rFonts w:hint="eastAsia" w:eastAsia="宋体"/>
            <w:lang w:val="en-US" w:eastAsia="zh-CN"/>
          </w:rPr>
          <w:t>6</w:t>
        </w:r>
      </w:ins>
      <w:ins w:id="345" w:author="cmcc-zsw" w:date="2024-02-19T16:11:52Z">
        <w:r>
          <w:rPr/>
          <w:t>.</w:t>
        </w:r>
      </w:ins>
      <w:ins w:id="346" w:author="cmcc-zsw" w:date="2024-02-19T16:11:52Z">
        <w:r>
          <w:rPr>
            <w:rFonts w:hint="eastAsia" w:eastAsia="宋体"/>
            <w:lang w:val="en-US" w:eastAsia="zh-CN"/>
          </w:rPr>
          <w:t>3</w:t>
        </w:r>
      </w:ins>
      <w:ins w:id="347" w:author="cmcc-zsw" w:date="2024-02-19T16:11:52Z">
        <w:r>
          <w:rPr/>
          <w:t>.</w:t>
        </w:r>
      </w:ins>
      <w:ins w:id="348" w:author="cmcc-zsw" w:date="2024-02-19T16:11:53Z">
        <w:r>
          <w:rPr>
            <w:rFonts w:hint="eastAsia" w:eastAsia="宋体"/>
            <w:lang w:val="en-US" w:eastAsia="zh-CN"/>
          </w:rPr>
          <w:t>6</w:t>
        </w:r>
      </w:ins>
      <w:ins w:id="349" w:author="cmcc-zsw" w:date="2024-02-19T16:11:14Z">
        <w:r>
          <w:rPr/>
          <w:tab/>
        </w:r>
      </w:ins>
      <w:ins w:id="350" w:author="cmcc-zsw" w:date="2024-02-19T16:11:14Z">
        <w:r>
          <w:rPr/>
          <w:t>N33/N5</w:t>
        </w:r>
        <w:bookmarkEnd w:id="80"/>
        <w:bookmarkEnd w:id="81"/>
        <w:bookmarkEnd w:id="82"/>
      </w:ins>
    </w:p>
    <w:p>
      <w:pPr>
        <w:rPr>
          <w:ins w:id="351" w:author="cmcc-zsw" w:date="2024-02-19T16:11:14Z"/>
        </w:rPr>
      </w:pPr>
      <w:ins w:id="352" w:author="cmcc-zsw" w:date="2024-02-19T16:11:14Z">
        <w:r>
          <w:rPr/>
          <w:t xml:space="preserve">Reference point enables interactions between </w:t>
        </w:r>
      </w:ins>
      <w:ins w:id="353" w:author="cmcc-zsw" w:date="2024-02-19T16:15:10Z">
        <w:r>
          <w:rPr>
            <w:rFonts w:hint="eastAsia"/>
            <w:lang w:val="en-US" w:eastAsia="zh-CN"/>
          </w:rPr>
          <w:t>XRApp</w:t>
        </w:r>
      </w:ins>
      <w:ins w:id="354" w:author="cmcc-zsw" w:date="2024-02-19T16:11:14Z">
        <w:r>
          <w:rPr/>
          <w:t xml:space="preserve"> server and 5GC to send control plane requirements or receive control plane notification for</w:t>
        </w:r>
      </w:ins>
      <w:ins w:id="355" w:author="cmcc-zsw" w:date="2024-02-19T16:15:24Z">
        <w:r>
          <w:rPr/>
          <w:t xml:space="preserve"> </w:t>
        </w:r>
      </w:ins>
      <w:ins w:id="356" w:author="cmcc-zsw" w:date="2024-02-19T16:15:24Z">
        <w:r>
          <w:rPr>
            <w:rFonts w:hint="eastAsia" w:eastAsia="宋体"/>
            <w:lang w:val="en-US" w:eastAsia="zh-CN"/>
          </w:rPr>
          <w:t xml:space="preserve">XR </w:t>
        </w:r>
      </w:ins>
      <w:ins w:id="357" w:author="cmcc-zsw" w:date="2024-02-19T16:15:25Z">
        <w:r>
          <w:rPr>
            <w:rFonts w:hint="eastAsia" w:eastAsia="宋体"/>
            <w:lang w:val="en-US" w:eastAsia="zh-CN"/>
          </w:rPr>
          <w:t>s</w:t>
        </w:r>
      </w:ins>
      <w:ins w:id="358" w:author="cmcc-zsw" w:date="2024-02-19T16:15:26Z">
        <w:r>
          <w:rPr>
            <w:rFonts w:hint="eastAsia" w:eastAsia="宋体"/>
            <w:lang w:val="en-US" w:eastAsia="zh-CN"/>
          </w:rPr>
          <w:t>ervic</w:t>
        </w:r>
      </w:ins>
      <w:ins w:id="359" w:author="cmcc-zsw" w:date="2024-02-19T16:15:27Z">
        <w:r>
          <w:rPr>
            <w:rFonts w:hint="eastAsia" w:eastAsia="宋体"/>
            <w:lang w:val="en-US" w:eastAsia="zh-CN"/>
          </w:rPr>
          <w:t>e</w:t>
        </w:r>
      </w:ins>
      <w:ins w:id="360" w:author="cmcc-zsw" w:date="2024-02-19T16:15:29Z">
        <w:r>
          <w:rPr>
            <w:rFonts w:hint="eastAsia" w:eastAsia="宋体"/>
            <w:lang w:val="en-US" w:eastAsia="zh-CN"/>
          </w:rPr>
          <w:t>s</w:t>
        </w:r>
      </w:ins>
      <w:ins w:id="361" w:author="cmcc-zsw" w:date="2024-02-19T16:11:14Z">
        <w:r>
          <w:rPr/>
          <w:t xml:space="preserve">. </w:t>
        </w:r>
      </w:ins>
    </w:p>
    <w:p>
      <w:pPr>
        <w:pStyle w:val="74"/>
        <w:rPr>
          <w:del w:id="362" w:author="cmcc-zsw" w:date="2024-02-19T16:11:14Z"/>
        </w:rPr>
      </w:pPr>
      <w:del w:id="363" w:author="cmcc-zsw" w:date="2024-02-19T16:11:14Z">
        <w:r>
          <w:rPr/>
          <w:delText>Editor's Note:</w:delText>
        </w:r>
      </w:del>
      <w:del w:id="364" w:author="cmcc-zsw" w:date="2024-02-19T16:11:14Z">
        <w:r>
          <w:rPr/>
          <w:tab/>
        </w:r>
      </w:del>
      <w:del w:id="365" w:author="cmcc-zsw" w:date="2024-02-19T16:11:14Z">
        <w:r>
          <w:rPr/>
          <w:delText>The reference points corresponding to the architecture will be presented in this clause.</w:delText>
        </w:r>
      </w:del>
    </w:p>
    <w:p>
      <w:pPr>
        <w:pStyle w:val="4"/>
        <w:rPr>
          <w:ins w:id="366" w:author="cmcc-zsw" w:date="2024-02-18T16:31:16Z"/>
          <w:rFonts w:hint="eastAsia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  <w15:person w15:author="cmcc-zsw-0218">
    <w15:presenceInfo w15:providerId="None" w15:userId="cmcc-zsw-0218"/>
  </w15:person>
  <w15:person w15:author="cmcc-r2">
    <w15:presenceInfo w15:providerId="None" w15:userId="cmcc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revisionView w:markup="0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422176"/>
    <w:rsid w:val="053F172A"/>
    <w:rsid w:val="05AA2662"/>
    <w:rsid w:val="061C1F17"/>
    <w:rsid w:val="065F03A2"/>
    <w:rsid w:val="06EF446D"/>
    <w:rsid w:val="08651093"/>
    <w:rsid w:val="0CAA60BC"/>
    <w:rsid w:val="0D5B3A48"/>
    <w:rsid w:val="0E587870"/>
    <w:rsid w:val="0EB7609C"/>
    <w:rsid w:val="12C81512"/>
    <w:rsid w:val="13C23177"/>
    <w:rsid w:val="153C4ECC"/>
    <w:rsid w:val="180A4B49"/>
    <w:rsid w:val="1E5B385B"/>
    <w:rsid w:val="1FE410DC"/>
    <w:rsid w:val="21A80C47"/>
    <w:rsid w:val="22A57294"/>
    <w:rsid w:val="232A370B"/>
    <w:rsid w:val="248F4F29"/>
    <w:rsid w:val="2A3F69A3"/>
    <w:rsid w:val="2E7E10F3"/>
    <w:rsid w:val="2F583E79"/>
    <w:rsid w:val="3020093D"/>
    <w:rsid w:val="354A7FCA"/>
    <w:rsid w:val="39A31C9F"/>
    <w:rsid w:val="3B043C73"/>
    <w:rsid w:val="3BB61CCB"/>
    <w:rsid w:val="3C086B8B"/>
    <w:rsid w:val="3E607AB0"/>
    <w:rsid w:val="3E7C1B1C"/>
    <w:rsid w:val="3F777C04"/>
    <w:rsid w:val="3F8556A1"/>
    <w:rsid w:val="42B65E0B"/>
    <w:rsid w:val="43BF4070"/>
    <w:rsid w:val="4A7074D8"/>
    <w:rsid w:val="4B5758C9"/>
    <w:rsid w:val="4C34576F"/>
    <w:rsid w:val="53031FE6"/>
    <w:rsid w:val="54C855A5"/>
    <w:rsid w:val="5646093E"/>
    <w:rsid w:val="56CF6B2C"/>
    <w:rsid w:val="58E35719"/>
    <w:rsid w:val="628C4794"/>
    <w:rsid w:val="63D464D8"/>
    <w:rsid w:val="66D75248"/>
    <w:rsid w:val="684E08B0"/>
    <w:rsid w:val="766907B4"/>
    <w:rsid w:val="79E20420"/>
    <w:rsid w:val="7A9B2D4F"/>
    <w:rsid w:val="7EBC7D7B"/>
    <w:rsid w:val="7F40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5</Lines>
  <Paragraphs>1</Paragraphs>
  <TotalTime>6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2024-02-19T11:44:25Z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33EBC1A529864E48AE276535DDB8BC63</vt:lpwstr>
  </property>
</Properties>
</file>